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F0E9D1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437F4A" w:rsidRPr="00437F4A">
        <w:rPr>
          <w:b/>
          <w:noProof/>
          <w:sz w:val="24"/>
        </w:rPr>
        <w:t>C4-242108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BADA8" w:rsidR="001E41F3" w:rsidRPr="00410371" w:rsidRDefault="00983ADF" w:rsidP="00E13F3D">
            <w:pPr>
              <w:pStyle w:val="CRCoverPage"/>
              <w:spacing w:after="0"/>
              <w:jc w:val="right"/>
              <w:rPr>
                <w:b/>
                <w:noProof/>
                <w:sz w:val="28"/>
              </w:rPr>
            </w:pPr>
            <w:r>
              <w:fldChar w:fldCharType="begin"/>
            </w:r>
            <w:r>
              <w:instrText xml:space="preserve"> DOCPROPERTY  Spec#  \* MERGEFORMAT </w:instrText>
            </w:r>
            <w:r>
              <w:fldChar w:fldCharType="separate"/>
            </w:r>
            <w:r w:rsidR="00F66EFC">
              <w:rPr>
                <w:b/>
                <w:noProof/>
                <w:sz w:val="28"/>
              </w:rPr>
              <w:t>2</w:t>
            </w:r>
            <w:r w:rsidR="0007703B">
              <w:rPr>
                <w:b/>
                <w:noProof/>
                <w:sz w:val="28"/>
              </w:rPr>
              <w:t>9</w:t>
            </w:r>
            <w:r w:rsidR="00F66EFC">
              <w:rPr>
                <w:b/>
                <w:noProof/>
                <w:sz w:val="28"/>
              </w:rPr>
              <w:t>.33</w:t>
            </w:r>
            <w:r w:rsidR="0089158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3516A" w:rsidR="001E41F3" w:rsidRPr="00410371" w:rsidRDefault="00983ADF" w:rsidP="00547111">
            <w:pPr>
              <w:pStyle w:val="CRCoverPage"/>
              <w:spacing w:after="0"/>
              <w:rPr>
                <w:noProof/>
              </w:rPr>
            </w:pPr>
            <w:r>
              <w:fldChar w:fldCharType="begin"/>
            </w:r>
            <w:r>
              <w:instrText xml:space="preserve"> DOCPROPERTY  Cr#  \* MERGEFORMAT </w:instrText>
            </w:r>
            <w:r>
              <w:fldChar w:fldCharType="separate"/>
            </w:r>
            <w:r w:rsidR="00437F4A">
              <w:rPr>
                <w:b/>
                <w:noProof/>
                <w:sz w:val="28"/>
              </w:rPr>
              <w:t>0203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AF75" w:rsidR="001E41F3" w:rsidRPr="00410371" w:rsidRDefault="00983ADF" w:rsidP="00E13F3D">
            <w:pPr>
              <w:pStyle w:val="CRCoverPage"/>
              <w:spacing w:after="0"/>
              <w:jc w:val="center"/>
              <w:rPr>
                <w:b/>
                <w:noProof/>
              </w:rPr>
            </w:pPr>
            <w:r>
              <w:fldChar w:fldCharType="begin"/>
            </w:r>
            <w:r>
              <w:instrText xml:space="preserve"> DOCPROPERTY  Revision  \* MERGEFORMAT </w:instrText>
            </w:r>
            <w:r>
              <w:fldChar w:fldCharType="separate"/>
            </w:r>
            <w:r w:rsidR="001751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10519" w:rsidR="001E41F3" w:rsidRPr="00410371" w:rsidRDefault="00983ADF">
            <w:pPr>
              <w:pStyle w:val="CRCoverPage"/>
              <w:spacing w:after="0"/>
              <w:jc w:val="center"/>
              <w:rPr>
                <w:noProof/>
                <w:sz w:val="28"/>
              </w:rPr>
            </w:pPr>
            <w:r>
              <w:fldChar w:fldCharType="begin"/>
            </w:r>
            <w:r>
              <w:instrText xml:space="preserve"> DOCPROPERTY  Version  \* MERGEFORMAT </w:instrText>
            </w:r>
            <w:r>
              <w:fldChar w:fldCharType="separate"/>
            </w:r>
            <w:r w:rsidR="0017513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FE553" w:rsidR="001E41F3" w:rsidRDefault="00983ADF">
            <w:pPr>
              <w:pStyle w:val="CRCoverPage"/>
              <w:spacing w:after="0"/>
              <w:ind w:left="100"/>
              <w:rPr>
                <w:noProof/>
              </w:rPr>
            </w:pPr>
            <w:r>
              <w:fldChar w:fldCharType="begin"/>
            </w:r>
            <w:r>
              <w:instrText xml:space="preserve"> DOCPROPERTY  CrTitle  \* MERGEFORMAT </w:instrText>
            </w:r>
            <w:r>
              <w:fldChar w:fldCharType="separate"/>
            </w:r>
            <w:r w:rsidR="00175134">
              <w:t>Adding support for IVAS codec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39E6F" w:rsidR="001E41F3" w:rsidRDefault="00983ADF">
            <w:pPr>
              <w:pStyle w:val="CRCoverPage"/>
              <w:spacing w:after="0"/>
              <w:ind w:left="100"/>
              <w:rPr>
                <w:noProof/>
              </w:rPr>
            </w:pPr>
            <w:r>
              <w:fldChar w:fldCharType="begin"/>
            </w:r>
            <w:r>
              <w:instrText xml:space="preserve"> DOCPROPERTY  SourceIfWg  \* MERGEFORMAT </w:instrText>
            </w:r>
            <w:r>
              <w:fldChar w:fldCharType="separate"/>
            </w:r>
            <w:r w:rsidR="00175134">
              <w:rPr>
                <w:noProof/>
              </w:rPr>
              <w:t>Nokia</w:t>
            </w:r>
            <w:r w:rsidR="00AB20DD">
              <w:rPr>
                <w:noProof/>
              </w:rPr>
              <w:t xml:space="preserve">, </w:t>
            </w:r>
            <w:r w:rsidR="00AB20DD">
              <w:rPr>
                <w:lang w:eastAsia="ko-KR"/>
              </w:rPr>
              <w:t>Qualcomm Incorporated</w:t>
            </w:r>
            <w:r>
              <w:rPr>
                <w:lang w:eastAsia="ko-KR"/>
              </w:rPr>
              <w:t>, Ericsson</w:t>
            </w:r>
            <w:r w:rsidR="0017513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E5B98" w:rsidR="001E41F3" w:rsidRDefault="00983ADF">
            <w:pPr>
              <w:pStyle w:val="CRCoverPage"/>
              <w:spacing w:after="0"/>
              <w:ind w:left="100"/>
              <w:rPr>
                <w:noProof/>
              </w:rPr>
            </w:pPr>
            <w:r>
              <w:fldChar w:fldCharType="begin"/>
            </w:r>
            <w:r>
              <w:instrText xml:space="preserve"> DOCPROPERTY  RelatedWis  \* MERGEFORMAT </w:instrText>
            </w:r>
            <w:r>
              <w:fldChar w:fldCharType="separate"/>
            </w:r>
            <w:r w:rsidR="00175134">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E3293" w:rsidR="001E41F3" w:rsidRDefault="00983ADF">
            <w:pPr>
              <w:pStyle w:val="CRCoverPage"/>
              <w:spacing w:after="0"/>
              <w:ind w:left="100"/>
              <w:rPr>
                <w:noProof/>
              </w:rPr>
            </w:pPr>
            <w:r>
              <w:fldChar w:fldCharType="begin"/>
            </w:r>
            <w:r>
              <w:instrText xml:space="preserve"> DOCPROPERTY  ResDate  \* MERGEFORMAT </w:instrText>
            </w:r>
            <w:r>
              <w:fldChar w:fldCharType="separate"/>
            </w:r>
            <w:r w:rsidR="00175134">
              <w:rPr>
                <w:noProof/>
              </w:rPr>
              <w:t>2024-04-25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48442" w:rsidR="001E41F3" w:rsidRDefault="00983ADF" w:rsidP="00D24991">
            <w:pPr>
              <w:pStyle w:val="CRCoverPage"/>
              <w:spacing w:after="0"/>
              <w:ind w:left="100" w:right="-609"/>
              <w:rPr>
                <w:b/>
                <w:noProof/>
              </w:rPr>
            </w:pPr>
            <w:r>
              <w:fldChar w:fldCharType="begin"/>
            </w:r>
            <w:r>
              <w:instrText xml:space="preserve"> DOCPROPERTY  Cat  \* MERGEFORMAT </w:instrText>
            </w:r>
            <w:r>
              <w:fldChar w:fldCharType="separate"/>
            </w:r>
            <w:r w:rsidR="001751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00EEE" w14:textId="080F1CEE" w:rsidR="00C302AF" w:rsidRDefault="00C302AF">
            <w:pPr>
              <w:pStyle w:val="CRCoverPage"/>
              <w:spacing w:after="0"/>
              <w:ind w:left="100"/>
            </w:pPr>
            <w:r>
              <w:t xml:space="preserve">IVAS codec parameter handling is unspecified at the </w:t>
            </w:r>
            <w:r w:rsidR="00CC61DD">
              <w:t>MGCF</w:t>
            </w:r>
            <w:r>
              <w:t xml:space="preserve"> and IM-</w:t>
            </w:r>
            <w:r w:rsidR="00CC61DD">
              <w:t>M</w:t>
            </w:r>
            <w:r>
              <w:t xml:space="preserve">GW. </w:t>
            </w:r>
            <w:r w:rsidR="001720AF">
              <w:t xml:space="preserve">As defined in CR 26.114# 0561, </w:t>
            </w:r>
            <w:r>
              <w:t>RTCP</w:t>
            </w:r>
            <w:r w:rsidR="001720AF">
              <w:t>-</w:t>
            </w:r>
            <w:r>
              <w:t xml:space="preserve">APP </w:t>
            </w:r>
            <w:r w:rsidR="001720AF">
              <w:t xml:space="preserve">messages are used </w:t>
            </w:r>
            <w:r>
              <w:t xml:space="preserve">for </w:t>
            </w:r>
            <w:proofErr w:type="spellStart"/>
            <w:r w:rsidR="00DE3FF2">
              <w:t>signaling</w:t>
            </w:r>
            <w:proofErr w:type="spellEnd"/>
            <w:r w:rsidR="00DE3FF2">
              <w:t xml:space="preserve"> adaptation requests for speech in MTSI, when using </w:t>
            </w:r>
            <w:r>
              <w:t xml:space="preserve">the IVAS </w:t>
            </w:r>
            <w:r w:rsidR="001720AF">
              <w:t>codec,</w:t>
            </w:r>
            <w:r>
              <w:t xml:space="preserve"> and </w:t>
            </w:r>
            <w:r w:rsidR="001720AF">
              <w:t>the</w:t>
            </w:r>
            <w:r>
              <w:t xml:space="preserve"> negotiation procedure for them </w:t>
            </w:r>
            <w:r w:rsidR="001720AF">
              <w:t>reuses</w:t>
            </w:r>
            <w:r>
              <w:t xml:space="preserve"> </w:t>
            </w:r>
            <w:r w:rsidR="001720AF">
              <w:t>the</w:t>
            </w:r>
            <w:r>
              <w:t xml:space="preserve"> SDP attribute </w:t>
            </w:r>
            <w:r w:rsidR="00DE3FF2">
              <w:t>"</w:t>
            </w:r>
            <w:r w:rsidR="001720AF" w:rsidRPr="00771BCD">
              <w:t>a=3gpp_mtsi_app_adapt:&lt;</w:t>
            </w:r>
            <w:proofErr w:type="spellStart"/>
            <w:r w:rsidR="001720AF" w:rsidRPr="00771BCD">
              <w:t>reqNames</w:t>
            </w:r>
            <w:proofErr w:type="spellEnd"/>
            <w:r w:rsidR="001720AF" w:rsidRPr="00771BCD">
              <w:t>&gt;</w:t>
            </w:r>
            <w:r w:rsidR="00DE3FF2">
              <w:t>"</w:t>
            </w:r>
            <w:r w:rsidR="001720AF">
              <w:t xml:space="preserve"> that was defined for the EVS codec.</w:t>
            </w:r>
          </w:p>
          <w:p w14:paraId="708AA7DE" w14:textId="6C495CDD" w:rsidR="001E41F3" w:rsidRDefault="001E41F3" w:rsidP="001720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7E0A3" w14:textId="4CFD8B95" w:rsidR="00CC61DD" w:rsidRDefault="00CC61DD" w:rsidP="00CD6D00">
            <w:pPr>
              <w:pStyle w:val="CRCoverPage"/>
              <w:spacing w:after="0"/>
              <w:ind w:left="100"/>
              <w:rPr>
                <w:lang w:val="en-US"/>
              </w:rPr>
            </w:pPr>
            <w:r w:rsidRPr="005227D2">
              <w:rPr>
                <w:lang w:val="en-US"/>
              </w:rPr>
              <w:t xml:space="preserve">IVAS codec support </w:t>
            </w:r>
            <w:r w:rsidR="005227D2" w:rsidRPr="005227D2">
              <w:rPr>
                <w:lang w:val="en-US"/>
              </w:rPr>
              <w:t>is defined</w:t>
            </w:r>
            <w:r w:rsidR="005227D2">
              <w:rPr>
                <w:lang w:val="en-US"/>
              </w:rPr>
              <w:t xml:space="preserve"> over the Mn interface.</w:t>
            </w:r>
          </w:p>
          <w:p w14:paraId="066142E4" w14:textId="77777777" w:rsidR="005227D2" w:rsidRPr="005227D2" w:rsidRDefault="005227D2" w:rsidP="00CD6D00">
            <w:pPr>
              <w:pStyle w:val="CRCoverPage"/>
              <w:spacing w:after="0"/>
              <w:ind w:left="100"/>
              <w:rPr>
                <w:lang w:val="en-US"/>
              </w:rPr>
            </w:pPr>
          </w:p>
          <w:p w14:paraId="0759220A" w14:textId="7397BCB7" w:rsidR="001E41F3" w:rsidRDefault="00C302AF" w:rsidP="00CD6D00">
            <w:pPr>
              <w:pStyle w:val="CRCoverPage"/>
              <w:spacing w:after="0"/>
              <w:ind w:left="100"/>
            </w:pPr>
            <w:r>
              <w:t xml:space="preserve">The 3gpp_mtsi_app_adapt SDP attribute used to indicate </w:t>
            </w:r>
            <w:r w:rsidR="001720AF">
              <w:t xml:space="preserve">the </w:t>
            </w:r>
            <w:r>
              <w:t>allowed RTCP APP message type</w:t>
            </w:r>
            <w:r w:rsidR="001720AF">
              <w:t>s</w:t>
            </w:r>
            <w:r>
              <w:t xml:space="preserve"> </w:t>
            </w:r>
            <w:r w:rsidR="001720AF">
              <w:t xml:space="preserve">also </w:t>
            </w:r>
            <w:proofErr w:type="gramStart"/>
            <w:r w:rsidR="001720AF">
              <w:t>applies</w:t>
            </w:r>
            <w:proofErr w:type="gramEnd"/>
            <w:r w:rsidR="001720AF">
              <w:t xml:space="preserve"> </w:t>
            </w:r>
            <w:r w:rsidR="00DE3FF2">
              <w:t xml:space="preserve">when using </w:t>
            </w:r>
            <w:r w:rsidR="001720AF">
              <w:t>the IVAS codec.</w:t>
            </w:r>
          </w:p>
          <w:p w14:paraId="31C656EC" w14:textId="7B727A6D" w:rsidR="00CC61DD" w:rsidRDefault="00CC61DD" w:rsidP="00CC61D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CBF39" w:rsidR="001E41F3" w:rsidRDefault="00C302AF">
            <w:pPr>
              <w:pStyle w:val="CRCoverPage"/>
              <w:spacing w:after="0"/>
              <w:ind w:left="100"/>
              <w:rPr>
                <w:noProof/>
              </w:rPr>
            </w:pPr>
            <w:r>
              <w:t xml:space="preserve">Missing </w:t>
            </w:r>
            <w:r w:rsidR="001720AF">
              <w:t xml:space="preserve">IVAS </w:t>
            </w:r>
            <w:r>
              <w:t xml:space="preserve">codec support at </w:t>
            </w:r>
            <w:r w:rsidR="005227D2">
              <w:t>MGCF</w:t>
            </w:r>
            <w:r>
              <w:t xml:space="preserve"> and IM-</w:t>
            </w:r>
            <w:r w:rsidR="005227D2">
              <w:t>M</w:t>
            </w:r>
            <w:r>
              <w:t>GW prevent</w:t>
            </w:r>
            <w:r w:rsidR="00827AA5">
              <w:t>s</w:t>
            </w:r>
            <w:r>
              <w:t xml:space="preserve"> transcoding of the </w:t>
            </w:r>
            <w:r w:rsidR="001720AF">
              <w:t>IVAS</w:t>
            </w:r>
            <w:r>
              <w:t xml:space="preser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8E88" w:rsidR="001E41F3" w:rsidRDefault="0075738E">
            <w:pPr>
              <w:pStyle w:val="CRCoverPage"/>
              <w:spacing w:after="0"/>
              <w:ind w:left="100"/>
              <w:rPr>
                <w:noProof/>
              </w:rPr>
            </w:pPr>
            <w:r>
              <w:rPr>
                <w:noProof/>
              </w:rPr>
              <w:t>2, 3.3, 10.1, 10.2.1A</w:t>
            </w:r>
            <w:r w:rsidR="00F64424">
              <w:rPr>
                <w:noProof/>
              </w:rPr>
              <w:t>,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07B3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A8FB3" w:rsidR="001E41F3" w:rsidRDefault="00CD6D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A2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D2C7E" w14:textId="7AA5C5C6" w:rsidR="001E41F3" w:rsidRPr="00CD6D00" w:rsidRDefault="00CD6D00">
            <w:pPr>
              <w:pStyle w:val="CRCoverPage"/>
              <w:spacing w:after="0"/>
              <w:ind w:left="99"/>
              <w:rPr>
                <w:noProof/>
                <w:lang w:val="fr-FR"/>
              </w:rPr>
            </w:pPr>
            <w:r w:rsidRPr="00CD6D00">
              <w:rPr>
                <w:noProof/>
                <w:lang w:val="fr-FR"/>
              </w:rPr>
              <w:t xml:space="preserve">TS 26.253 CR </w:t>
            </w:r>
            <w:r>
              <w:rPr>
                <w:noProof/>
                <w:lang w:val="fr-FR"/>
              </w:rPr>
              <w:t>0002</w:t>
            </w:r>
          </w:p>
          <w:p w14:paraId="29855359" w14:textId="77777777" w:rsidR="00CD6D00" w:rsidRDefault="00CD6D00">
            <w:pPr>
              <w:pStyle w:val="CRCoverPage"/>
              <w:spacing w:after="0"/>
              <w:ind w:left="99"/>
              <w:rPr>
                <w:noProof/>
                <w:lang w:val="fr-FR"/>
              </w:rPr>
            </w:pPr>
            <w:r w:rsidRPr="00CD6D00">
              <w:rPr>
                <w:noProof/>
                <w:lang w:val="fr-FR"/>
              </w:rPr>
              <w:t>TS 26.114 C</w:t>
            </w:r>
            <w:r>
              <w:rPr>
                <w:noProof/>
                <w:lang w:val="fr-FR"/>
              </w:rPr>
              <w:t>R 0561</w:t>
            </w:r>
          </w:p>
          <w:p w14:paraId="42398B96" w14:textId="09E95850" w:rsidR="00AF0143" w:rsidRPr="00CD6D00" w:rsidRDefault="00AF0143">
            <w:pPr>
              <w:pStyle w:val="CRCoverPage"/>
              <w:spacing w:after="0"/>
              <w:ind w:left="99"/>
              <w:rPr>
                <w:noProof/>
                <w:lang w:val="fr-FR"/>
              </w:rPr>
            </w:pPr>
            <w:r>
              <w:rPr>
                <w:noProof/>
                <w:lang w:val="fr-FR"/>
              </w:rPr>
              <w:t>TS 2</w:t>
            </w:r>
            <w:r w:rsidR="0089158B">
              <w:rPr>
                <w:noProof/>
                <w:lang w:val="fr-FR"/>
              </w:rPr>
              <w:t>9</w:t>
            </w:r>
            <w:r>
              <w:rPr>
                <w:noProof/>
                <w:lang w:val="fr-FR"/>
              </w:rPr>
              <w:t>.</w:t>
            </w:r>
            <w:r w:rsidR="0089158B">
              <w:rPr>
                <w:noProof/>
                <w:lang w:val="fr-FR"/>
              </w:rPr>
              <w:t>163</w:t>
            </w:r>
            <w:r>
              <w:rPr>
                <w:noProof/>
                <w:lang w:val="fr-FR"/>
              </w:rPr>
              <w:t xml:space="preserve"> CR </w:t>
            </w:r>
            <w:r w:rsidR="00D07B36">
              <w:rPr>
                <w:noProof/>
                <w:lang w:val="fr-FR"/>
              </w:rPr>
              <w:t>1079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4D42D4" w14:textId="77777777" w:rsidR="0089158B" w:rsidRDefault="0089158B" w:rsidP="0089158B">
      <w:pPr>
        <w:pStyle w:val="Heading1"/>
      </w:pPr>
      <w:bookmarkStart w:id="1" w:name="_Toc98263768"/>
      <w:bookmarkStart w:id="2" w:name="_Toc161068587"/>
      <w:r>
        <w:t>2</w:t>
      </w:r>
      <w:r>
        <w:tab/>
        <w:t>References</w:t>
      </w:r>
      <w:bookmarkEnd w:id="1"/>
    </w:p>
    <w:p w14:paraId="3F098E71" w14:textId="77777777" w:rsidR="0089158B" w:rsidRDefault="0089158B" w:rsidP="0089158B">
      <w:r>
        <w:t>The following documents contain provisions which, through reference in this text, constitute provisions of the present document.</w:t>
      </w:r>
    </w:p>
    <w:p w14:paraId="6CAA4D34" w14:textId="77777777" w:rsidR="0089158B" w:rsidRDefault="0089158B" w:rsidP="0089158B">
      <w:pPr>
        <w:pStyle w:val="B1"/>
      </w:pPr>
      <w:r>
        <w:rPr>
          <w:lang w:eastAsia="zh-CN"/>
        </w:rPr>
        <w:t>-</w:t>
      </w:r>
      <w:r>
        <w:rPr>
          <w:lang w:eastAsia="zh-CN"/>
        </w:rPr>
        <w:tab/>
      </w:r>
      <w:r>
        <w:t>References are either specific (identified by date of publication, edition number, version number, etc.) or non</w:t>
      </w:r>
      <w:r>
        <w:noBreakHyphen/>
        <w:t>specific.</w:t>
      </w:r>
    </w:p>
    <w:p w14:paraId="5C60C105" w14:textId="77777777" w:rsidR="0089158B" w:rsidRDefault="0089158B" w:rsidP="0089158B">
      <w:pPr>
        <w:pStyle w:val="B1"/>
      </w:pPr>
      <w:r>
        <w:rPr>
          <w:lang w:eastAsia="zh-CN"/>
        </w:rPr>
        <w:t>-</w:t>
      </w:r>
      <w:r>
        <w:rPr>
          <w:lang w:eastAsia="zh-CN"/>
        </w:rPr>
        <w:tab/>
      </w:r>
      <w:r>
        <w:t>For a specific reference, subsequent revisions do not apply.</w:t>
      </w:r>
    </w:p>
    <w:p w14:paraId="06D9C3D9" w14:textId="77777777" w:rsidR="0089158B" w:rsidRDefault="0089158B" w:rsidP="0089158B">
      <w:pPr>
        <w:pStyle w:val="B1"/>
      </w:pPr>
      <w:r>
        <w:rPr>
          <w:lang w:eastAsia="zh-CN"/>
        </w:rPr>
        <w:t>-</w:t>
      </w:r>
      <w:r>
        <w:rPr>
          <w:lang w:eastAsia="zh-CN"/>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B3B05F0" w14:textId="77777777" w:rsidR="0089158B" w:rsidRDefault="0089158B" w:rsidP="0089158B">
      <w:pPr>
        <w:pStyle w:val="EX"/>
      </w:pPr>
      <w:bookmarkStart w:id="3" w:name="ref23153"/>
      <w:r>
        <w:t>[</w:t>
      </w:r>
      <w:r>
        <w:rPr>
          <w:noProof/>
        </w:rPr>
        <w:t>1</w:t>
      </w:r>
      <w:r>
        <w:t>]</w:t>
      </w:r>
      <w:bookmarkEnd w:id="3"/>
      <w:r>
        <w:tab/>
        <w:t>3GPP TS 23.228: "IP Multimedia Subsystem (IMS);</w:t>
      </w:r>
      <w:r>
        <w:rPr>
          <w:lang w:eastAsia="ja-JP"/>
        </w:rPr>
        <w:t xml:space="preserve"> </w:t>
      </w:r>
      <w:r>
        <w:t>Stage 2".</w:t>
      </w:r>
    </w:p>
    <w:p w14:paraId="525FCB89" w14:textId="77777777" w:rsidR="0089158B" w:rsidRDefault="0089158B" w:rsidP="0089158B">
      <w:pPr>
        <w:pStyle w:val="EX"/>
      </w:pPr>
      <w:bookmarkStart w:id="4"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401030A5" w14:textId="77777777" w:rsidR="0089158B" w:rsidRDefault="0089158B" w:rsidP="0089158B">
      <w:pPr>
        <w:pStyle w:val="EX"/>
      </w:pPr>
      <w:r>
        <w:t>[3]</w:t>
      </w:r>
      <w:r>
        <w:tab/>
        <w:t xml:space="preserve">3GPP TS 29.205: "Application of Q.1900 series to Bearer Independent CS Network architecture; Stage 3". </w:t>
      </w:r>
    </w:p>
    <w:bookmarkEnd w:id="4"/>
    <w:p w14:paraId="4826F6AB" w14:textId="77777777" w:rsidR="0089158B" w:rsidRDefault="0089158B" w:rsidP="0089158B">
      <w:pPr>
        <w:pStyle w:val="EX"/>
      </w:pPr>
      <w:r>
        <w:t>[</w:t>
      </w:r>
      <w:r>
        <w:rPr>
          <w:noProof/>
        </w:rPr>
        <w:t>4</w:t>
      </w:r>
      <w:r>
        <w:t>]</w:t>
      </w:r>
      <w:r>
        <w:tab/>
        <w:t>3GPP TS 29.163: "</w:t>
      </w:r>
      <w:r>
        <w:rPr>
          <w:color w:val="000000"/>
          <w:szCs w:val="16"/>
        </w:rPr>
        <w:t>Interworking between the IM CN subsystem and CS networks</w:t>
      </w:r>
      <w:r>
        <w:t xml:space="preserve"> – Stage 3".</w:t>
      </w:r>
    </w:p>
    <w:p w14:paraId="19D1D7F6" w14:textId="77777777" w:rsidR="0089158B" w:rsidRDefault="0089158B" w:rsidP="0089158B">
      <w:pPr>
        <w:pStyle w:val="EX"/>
      </w:pPr>
      <w:r>
        <w:t>[5]</w:t>
      </w:r>
      <w:r>
        <w:tab/>
        <w:t>3GPP TS 29.232: "Media Gateway Controller (MGC); Media Gateway (MGW) interface; Stage 3".</w:t>
      </w:r>
    </w:p>
    <w:p w14:paraId="2256CA0B" w14:textId="77777777" w:rsidR="0089158B" w:rsidRDefault="0089158B" w:rsidP="0089158B">
      <w:pPr>
        <w:pStyle w:val="EX"/>
      </w:pPr>
      <w:bookmarkStart w:id="5" w:name="refH248"/>
      <w:r>
        <w:t>[6]</w:t>
      </w:r>
      <w:r>
        <w:tab/>
        <w:t>3GPP TS 26.226: "Cellular Text Telephone Modem; General Description".</w:t>
      </w:r>
    </w:p>
    <w:p w14:paraId="7691BB05" w14:textId="77777777" w:rsidR="0089158B" w:rsidRDefault="0089158B" w:rsidP="0089158B">
      <w:pPr>
        <w:pStyle w:val="EX"/>
      </w:pPr>
      <w:r>
        <w:t>[7]</w:t>
      </w:r>
      <w:r>
        <w:tab/>
        <w:t>3GPP TS 26.103: "Speech codec list for GSM and UMTS".</w:t>
      </w:r>
    </w:p>
    <w:p w14:paraId="4FC0A367" w14:textId="77777777" w:rsidR="0089158B" w:rsidRDefault="0089158B" w:rsidP="0089158B">
      <w:pPr>
        <w:pStyle w:val="EX"/>
      </w:pPr>
      <w:r>
        <w:t>[8]</w:t>
      </w:r>
      <w:r>
        <w:tab/>
        <w:t>Void</w:t>
      </w:r>
    </w:p>
    <w:p w14:paraId="2C499889" w14:textId="77777777" w:rsidR="0089158B" w:rsidRDefault="0089158B" w:rsidP="0089158B">
      <w:pPr>
        <w:pStyle w:val="EX"/>
      </w:pPr>
      <w:r>
        <w:t>[</w:t>
      </w:r>
      <w:r>
        <w:rPr>
          <w:noProof/>
        </w:rPr>
        <w:t>9</w:t>
      </w:r>
      <w:r>
        <w:t>]</w:t>
      </w:r>
      <w:bookmarkEnd w:id="5"/>
      <w:r>
        <w:tab/>
        <w:t>ITU-T Recommendation H.248.1 (05/2002): "Gateway Control Protocol: Version 2" including the Corrigendum1 for Version 2 (03/04).</w:t>
      </w:r>
    </w:p>
    <w:p w14:paraId="1E6D8BC0" w14:textId="77777777" w:rsidR="0089158B" w:rsidRDefault="0089158B" w:rsidP="0089158B">
      <w:pPr>
        <w:pStyle w:val="EX"/>
      </w:pPr>
      <w:r>
        <w:t>[10]</w:t>
      </w:r>
      <w:r>
        <w:tab/>
        <w:t>ITU-T Recommendation H.248.8 (09/2005): "Error Codes and Service Change Reason Description".</w:t>
      </w:r>
    </w:p>
    <w:p w14:paraId="6B96FF44" w14:textId="77777777" w:rsidR="0089158B" w:rsidRDefault="0089158B" w:rsidP="0089158B">
      <w:pPr>
        <w:pStyle w:val="EX"/>
      </w:pPr>
      <w:r>
        <w:t>[11]</w:t>
      </w:r>
      <w:r>
        <w:tab/>
        <w:t>ITU-T Recommendation H.248.2 (01/2005): "Facsimile, text conversation and call discrimination packages".</w:t>
      </w:r>
    </w:p>
    <w:p w14:paraId="1ACBCE97" w14:textId="77777777" w:rsidR="0089158B" w:rsidRDefault="0089158B" w:rsidP="0089158B">
      <w:pPr>
        <w:pStyle w:val="EX"/>
      </w:pPr>
      <w:r>
        <w:t>[12]</w:t>
      </w:r>
      <w:r>
        <w:tab/>
        <w:t>ITU-T Recommendation H.248.10 (07/2001): "</w:t>
      </w:r>
      <w:r>
        <w:rPr>
          <w:lang w:val="en-US"/>
        </w:rPr>
        <w:t>Media Gateway Resource Congestion Handling Package</w:t>
      </w:r>
      <w:r>
        <w:t>".</w:t>
      </w:r>
    </w:p>
    <w:p w14:paraId="17C12623" w14:textId="77777777" w:rsidR="0089158B" w:rsidRDefault="0089158B" w:rsidP="0089158B">
      <w:pPr>
        <w:pStyle w:val="EX"/>
      </w:pPr>
      <w:r>
        <w:t>[13]</w:t>
      </w:r>
      <w:r>
        <w:tab/>
        <w:t>Void</w:t>
      </w:r>
    </w:p>
    <w:p w14:paraId="67E0D7CA" w14:textId="77777777" w:rsidR="0089158B" w:rsidRDefault="0089158B" w:rsidP="0089158B">
      <w:pPr>
        <w:pStyle w:val="EX"/>
      </w:pPr>
      <w:bookmarkStart w:id="6" w:name="refRFC2960"/>
      <w:r>
        <w:t>[14]</w:t>
      </w:r>
      <w:r>
        <w:tab/>
        <w:t>ITU-T Recommendation Q.1950 (12/2002): "Call Bearer Control Protocol".</w:t>
      </w:r>
    </w:p>
    <w:p w14:paraId="37C360BC" w14:textId="77777777" w:rsidR="0089158B" w:rsidRDefault="0089158B" w:rsidP="0089158B">
      <w:pPr>
        <w:pStyle w:val="EX"/>
      </w:pPr>
      <w:r>
        <w:t>[</w:t>
      </w:r>
      <w:r>
        <w:rPr>
          <w:noProof/>
        </w:rPr>
        <w:t>15</w:t>
      </w:r>
      <w:r>
        <w:t>]</w:t>
      </w:r>
      <w:bookmarkEnd w:id="6"/>
      <w:r>
        <w:tab/>
        <w:t>IETF RFC 2960: "Stream Control Transmission Protocol".</w:t>
      </w:r>
    </w:p>
    <w:p w14:paraId="5D62EBE7" w14:textId="77777777" w:rsidR="0089158B" w:rsidRDefault="0089158B" w:rsidP="0089158B">
      <w:pPr>
        <w:pStyle w:val="EX"/>
      </w:pPr>
      <w:r>
        <w:t>[</w:t>
      </w:r>
      <w:r>
        <w:rPr>
          <w:noProof/>
        </w:rPr>
        <w:t>16</w:t>
      </w:r>
      <w:r>
        <w:t>]</w:t>
      </w:r>
      <w:r>
        <w:tab/>
        <w:t>IETF RFC 4867: "RTP Payload Format and File Storage Format for the Adaptive Multi-Rate (AMR) and Adaptive Multi-Rate Wideband (AMR-WB) Audio Codecs".</w:t>
      </w:r>
    </w:p>
    <w:p w14:paraId="3700F46E" w14:textId="77777777" w:rsidR="0089158B" w:rsidRDefault="0089158B" w:rsidP="0089158B">
      <w:pPr>
        <w:pStyle w:val="EX"/>
      </w:pPr>
      <w:r>
        <w:t>[17]</w:t>
      </w:r>
      <w:r>
        <w:tab/>
        <w:t>IETF RFC 4566: "SDP: Session Description Protocol".</w:t>
      </w:r>
    </w:p>
    <w:p w14:paraId="3AADEEF0" w14:textId="77777777" w:rsidR="0089158B" w:rsidRDefault="0089158B" w:rsidP="0089158B">
      <w:pPr>
        <w:pStyle w:val="EX"/>
      </w:pPr>
      <w:r>
        <w:t>[18]</w:t>
      </w:r>
      <w:r>
        <w:tab/>
        <w:t>IETF RFC 2833: "RTP Payload for DTMF Digits, Telephony Tones and Telephony Signals".</w:t>
      </w:r>
    </w:p>
    <w:p w14:paraId="3DB431E6" w14:textId="77777777" w:rsidR="0089158B" w:rsidRDefault="0089158B" w:rsidP="0089158B">
      <w:pPr>
        <w:pStyle w:val="EX"/>
      </w:pPr>
      <w:r>
        <w:t>[19]</w:t>
      </w:r>
      <w:r>
        <w:tab/>
        <w:t>Void</w:t>
      </w:r>
    </w:p>
    <w:p w14:paraId="44EB0DAF" w14:textId="77777777" w:rsidR="0089158B" w:rsidRDefault="0089158B" w:rsidP="0089158B">
      <w:pPr>
        <w:pStyle w:val="EX"/>
      </w:pPr>
      <w:r>
        <w:t>[20]</w:t>
      </w:r>
      <w:r>
        <w:tab/>
        <w:t>Void</w:t>
      </w:r>
    </w:p>
    <w:p w14:paraId="0878D735" w14:textId="77777777" w:rsidR="0089158B" w:rsidRDefault="0089158B" w:rsidP="0089158B">
      <w:pPr>
        <w:pStyle w:val="EX"/>
      </w:pPr>
      <w:bookmarkStart w:id="7" w:name="ref29415"/>
      <w:r>
        <w:lastRenderedPageBreak/>
        <w:t>[21]</w:t>
      </w:r>
      <w:bookmarkEnd w:id="7"/>
      <w:r>
        <w:tab/>
        <w:t>3GPP TS 29.415: "Core Network Nb Interface User Plane Protocols".</w:t>
      </w:r>
    </w:p>
    <w:p w14:paraId="1EE4BD8F" w14:textId="77777777" w:rsidR="0089158B" w:rsidRDefault="0089158B" w:rsidP="0089158B">
      <w:pPr>
        <w:pStyle w:val="EX"/>
      </w:pPr>
      <w:r>
        <w:rPr>
          <w:lang w:val="en-US"/>
        </w:rPr>
        <w:t>[22]</w:t>
      </w:r>
      <w:r>
        <w:rPr>
          <w:lang w:val="en-US"/>
        </w:rPr>
        <w:tab/>
        <w:t>3GPP TS 23.153: </w:t>
      </w:r>
      <w:r>
        <w:t>"Out of band transcoder control".</w:t>
      </w:r>
    </w:p>
    <w:p w14:paraId="4848DE5B" w14:textId="77777777" w:rsidR="0089158B" w:rsidRDefault="0089158B" w:rsidP="0089158B">
      <w:pPr>
        <w:pStyle w:val="EX"/>
        <w:rPr>
          <w:lang w:val="pt-BR"/>
        </w:rPr>
      </w:pPr>
      <w:r>
        <w:rPr>
          <w:lang w:val="pt-BR"/>
        </w:rPr>
        <w:t>[23]</w:t>
      </w:r>
      <w:r>
        <w:rPr>
          <w:lang w:val="pt-BR"/>
        </w:rPr>
        <w:tab/>
        <w:t xml:space="preserve">IETF RFC 768: </w:t>
      </w:r>
      <w:r>
        <w:t>"</w:t>
      </w:r>
      <w:proofErr w:type="spellStart"/>
      <w:r>
        <w:rPr>
          <w:lang w:val="pt-BR"/>
        </w:rPr>
        <w:t>User</w:t>
      </w:r>
      <w:proofErr w:type="spellEnd"/>
      <w:r>
        <w:rPr>
          <w:lang w:val="pt-BR"/>
        </w:rPr>
        <w:t xml:space="preserve"> </w:t>
      </w:r>
      <w:proofErr w:type="spellStart"/>
      <w:r>
        <w:rPr>
          <w:lang w:val="pt-BR"/>
        </w:rPr>
        <w:t>Datagram</w:t>
      </w:r>
      <w:proofErr w:type="spellEnd"/>
      <w:r>
        <w:rPr>
          <w:lang w:val="pt-BR"/>
        </w:rPr>
        <w:t xml:space="preserve"> </w:t>
      </w:r>
      <w:proofErr w:type="spellStart"/>
      <w:r>
        <w:rPr>
          <w:lang w:val="pt-BR"/>
        </w:rPr>
        <w:t>Protocol</w:t>
      </w:r>
      <w:proofErr w:type="spellEnd"/>
      <w:r>
        <w:t>".</w:t>
      </w:r>
    </w:p>
    <w:p w14:paraId="2E8726DF" w14:textId="77777777" w:rsidR="0089158B" w:rsidRDefault="0089158B" w:rsidP="0089158B">
      <w:pPr>
        <w:pStyle w:val="EX"/>
        <w:rPr>
          <w:lang w:val="pt-BR"/>
        </w:rPr>
      </w:pPr>
      <w:r>
        <w:rPr>
          <w:lang w:val="pt-BR"/>
        </w:rPr>
        <w:t>[24]</w:t>
      </w:r>
      <w:r>
        <w:rPr>
          <w:lang w:val="pt-BR"/>
        </w:rPr>
        <w:tab/>
        <w:t>IETF RFC 3332: "</w:t>
      </w:r>
      <w:proofErr w:type="spellStart"/>
      <w:r>
        <w:rPr>
          <w:rFonts w:eastAsia="MS Mincho"/>
          <w:lang w:val="pt-BR"/>
        </w:rPr>
        <w:t>Signaling</w:t>
      </w:r>
      <w:proofErr w:type="spellEnd"/>
      <w:r>
        <w:rPr>
          <w:rFonts w:eastAsia="MS Mincho"/>
          <w:lang w:val="pt-BR"/>
        </w:rPr>
        <w:t xml:space="preserve"> System 7 (SS7) </w:t>
      </w:r>
      <w:proofErr w:type="spellStart"/>
      <w:r>
        <w:rPr>
          <w:rFonts w:eastAsia="MS Mincho"/>
          <w:lang w:val="pt-BR"/>
        </w:rPr>
        <w:t>Message</w:t>
      </w:r>
      <w:proofErr w:type="spellEnd"/>
      <w:r>
        <w:rPr>
          <w:rFonts w:eastAsia="MS Mincho"/>
          <w:lang w:val="pt-BR"/>
        </w:rPr>
        <w:t xml:space="preserve"> </w:t>
      </w:r>
      <w:proofErr w:type="spellStart"/>
      <w:r>
        <w:rPr>
          <w:rFonts w:eastAsia="MS Mincho"/>
          <w:lang w:val="pt-BR"/>
        </w:rPr>
        <w:t>Transfer</w:t>
      </w:r>
      <w:proofErr w:type="spellEnd"/>
      <w:r>
        <w:rPr>
          <w:rFonts w:eastAsia="MS Mincho"/>
          <w:lang w:val="pt-BR"/>
        </w:rPr>
        <w:t xml:space="preserve"> </w:t>
      </w:r>
      <w:proofErr w:type="spellStart"/>
      <w:r>
        <w:rPr>
          <w:rFonts w:eastAsia="MS Mincho"/>
          <w:lang w:val="pt-BR"/>
        </w:rPr>
        <w:t>Part</w:t>
      </w:r>
      <w:proofErr w:type="spellEnd"/>
      <w:r>
        <w:rPr>
          <w:rFonts w:eastAsia="MS Mincho"/>
          <w:lang w:val="pt-BR"/>
        </w:rPr>
        <w:t xml:space="preserve"> 3 (MTP3) - </w:t>
      </w:r>
      <w:proofErr w:type="spellStart"/>
      <w:r>
        <w:rPr>
          <w:rFonts w:eastAsia="MS Mincho"/>
          <w:lang w:val="pt-BR"/>
        </w:rPr>
        <w:t>User</w:t>
      </w:r>
      <w:proofErr w:type="spellEnd"/>
      <w:r>
        <w:rPr>
          <w:rFonts w:eastAsia="MS Mincho"/>
          <w:lang w:val="pt-BR"/>
        </w:rPr>
        <w:t xml:space="preserve"> </w:t>
      </w:r>
      <w:proofErr w:type="spellStart"/>
      <w:r>
        <w:rPr>
          <w:rFonts w:eastAsia="MS Mincho"/>
          <w:lang w:val="pt-BR"/>
        </w:rPr>
        <w:t>Adaptation</w:t>
      </w:r>
      <w:proofErr w:type="spellEnd"/>
      <w:r>
        <w:rPr>
          <w:rFonts w:eastAsia="MS Mincho"/>
          <w:lang w:val="pt-BR"/>
        </w:rPr>
        <w:t xml:space="preserve"> </w:t>
      </w:r>
      <w:proofErr w:type="spellStart"/>
      <w:r>
        <w:rPr>
          <w:rFonts w:eastAsia="MS Mincho"/>
          <w:lang w:val="pt-BR"/>
        </w:rPr>
        <w:t>Layer</w:t>
      </w:r>
      <w:proofErr w:type="spellEnd"/>
      <w:r>
        <w:rPr>
          <w:rFonts w:eastAsia="MS Mincho"/>
          <w:lang w:val="pt-BR"/>
        </w:rPr>
        <w:t xml:space="preserve"> (M3UA)</w:t>
      </w:r>
      <w:r>
        <w:rPr>
          <w:lang w:val="pt-BR"/>
        </w:rPr>
        <w:t>".</w:t>
      </w:r>
    </w:p>
    <w:p w14:paraId="11EAFC60" w14:textId="77777777" w:rsidR="0089158B" w:rsidRDefault="0089158B" w:rsidP="0089158B">
      <w:pPr>
        <w:pStyle w:val="EX"/>
        <w:rPr>
          <w:lang w:val="pt-BR"/>
        </w:rPr>
      </w:pPr>
      <w:r>
        <w:rPr>
          <w:lang w:val="pt-BR"/>
        </w:rPr>
        <w:t>[25]</w:t>
      </w:r>
      <w:r>
        <w:rPr>
          <w:lang w:val="pt-BR"/>
        </w:rPr>
        <w:tab/>
        <w:t xml:space="preserve">3GPP TS 29.202: "SS7 </w:t>
      </w:r>
      <w:proofErr w:type="spellStart"/>
      <w:r>
        <w:rPr>
          <w:lang w:val="pt-BR"/>
        </w:rPr>
        <w:t>Signalling</w:t>
      </w:r>
      <w:proofErr w:type="spellEnd"/>
      <w:r>
        <w:rPr>
          <w:lang w:val="pt-BR"/>
        </w:rPr>
        <w:t xml:space="preserve"> </w:t>
      </w:r>
      <w:proofErr w:type="spellStart"/>
      <w:r>
        <w:rPr>
          <w:lang w:val="pt-BR"/>
        </w:rPr>
        <w:t>Transport</w:t>
      </w:r>
      <w:proofErr w:type="spellEnd"/>
      <w:r>
        <w:rPr>
          <w:lang w:val="pt-BR"/>
        </w:rPr>
        <w:t xml:space="preserve"> in Core Network".</w:t>
      </w:r>
    </w:p>
    <w:p w14:paraId="7EE0ADA9" w14:textId="77777777" w:rsidR="0089158B" w:rsidRDefault="0089158B" w:rsidP="0089158B">
      <w:pPr>
        <w:pStyle w:val="EX"/>
        <w:rPr>
          <w:lang w:val="pt-BR"/>
        </w:rPr>
      </w:pPr>
      <w:r>
        <w:rPr>
          <w:lang w:val="pt-BR"/>
        </w:rPr>
        <w:t>[26]</w:t>
      </w:r>
      <w:r>
        <w:rPr>
          <w:lang w:val="pt-BR"/>
        </w:rPr>
        <w:tab/>
        <w:t xml:space="preserve">ITU-T </w:t>
      </w:r>
      <w:proofErr w:type="spellStart"/>
      <w:r>
        <w:rPr>
          <w:lang w:val="pt-BR"/>
        </w:rPr>
        <w:t>Recommendation</w:t>
      </w:r>
      <w:proofErr w:type="spellEnd"/>
      <w:r>
        <w:rPr>
          <w:lang w:val="pt-BR"/>
        </w:rPr>
        <w:t xml:space="preserve"> H.248.7 (03/2004): "</w:t>
      </w:r>
      <w:proofErr w:type="spellStart"/>
      <w:r>
        <w:rPr>
          <w:lang w:val="pt-BR"/>
        </w:rPr>
        <w:t>Generic</w:t>
      </w:r>
      <w:proofErr w:type="spellEnd"/>
      <w:r>
        <w:rPr>
          <w:lang w:val="pt-BR"/>
        </w:rPr>
        <w:t xml:space="preserve"> </w:t>
      </w:r>
      <w:proofErr w:type="spellStart"/>
      <w:r>
        <w:rPr>
          <w:lang w:val="pt-BR"/>
        </w:rPr>
        <w:t>Announcement</w:t>
      </w:r>
      <w:proofErr w:type="spellEnd"/>
      <w:r>
        <w:rPr>
          <w:lang w:val="pt-BR"/>
        </w:rPr>
        <w:t xml:space="preserve"> </w:t>
      </w:r>
      <w:proofErr w:type="spellStart"/>
      <w:r>
        <w:rPr>
          <w:lang w:val="pt-BR"/>
        </w:rPr>
        <w:t>Package</w:t>
      </w:r>
      <w:proofErr w:type="spellEnd"/>
      <w:r>
        <w:rPr>
          <w:lang w:val="pt-BR"/>
        </w:rPr>
        <w:t>".</w:t>
      </w:r>
    </w:p>
    <w:p w14:paraId="0C7334D8" w14:textId="77777777" w:rsidR="0089158B" w:rsidRDefault="0089158B" w:rsidP="0089158B">
      <w:pPr>
        <w:pStyle w:val="EX"/>
        <w:rPr>
          <w:lang w:val="pt-BR"/>
        </w:rPr>
      </w:pPr>
      <w:r>
        <w:rPr>
          <w:lang w:val="pt-BR"/>
        </w:rPr>
        <w:t>[27]</w:t>
      </w:r>
      <w:r>
        <w:rPr>
          <w:lang w:val="pt-BR"/>
        </w:rPr>
        <w:tab/>
        <w:t xml:space="preserve">ITU-T </w:t>
      </w:r>
      <w:proofErr w:type="spellStart"/>
      <w:r>
        <w:rPr>
          <w:lang w:val="pt-BR"/>
        </w:rPr>
        <w:t>Recommendation</w:t>
      </w:r>
      <w:proofErr w:type="spellEnd"/>
      <w:r>
        <w:rPr>
          <w:lang w:val="pt-BR"/>
        </w:rPr>
        <w:t xml:space="preserve"> H.248.36 (09/2005): "</w:t>
      </w:r>
      <w:proofErr w:type="spellStart"/>
      <w:r>
        <w:rPr>
          <w:lang w:val="pt-BR"/>
        </w:rPr>
        <w:t>Hanging</w:t>
      </w:r>
      <w:proofErr w:type="spellEnd"/>
      <w:r>
        <w:rPr>
          <w:lang w:val="pt-BR"/>
        </w:rPr>
        <w:t xml:space="preserve"> </w:t>
      </w:r>
      <w:proofErr w:type="spellStart"/>
      <w:r>
        <w:rPr>
          <w:lang w:val="pt-BR"/>
        </w:rPr>
        <w:t>Termination</w:t>
      </w:r>
      <w:proofErr w:type="spellEnd"/>
      <w:r>
        <w:rPr>
          <w:lang w:val="pt-BR"/>
        </w:rPr>
        <w:t xml:space="preserve"> </w:t>
      </w:r>
      <w:proofErr w:type="spellStart"/>
      <w:r>
        <w:rPr>
          <w:lang w:val="pt-BR"/>
        </w:rPr>
        <w:t>Detection</w:t>
      </w:r>
      <w:proofErr w:type="spellEnd"/>
      <w:r>
        <w:rPr>
          <w:lang w:val="pt-BR"/>
        </w:rPr>
        <w:t xml:space="preserve"> </w:t>
      </w:r>
      <w:proofErr w:type="spellStart"/>
      <w:r>
        <w:rPr>
          <w:lang w:val="pt-BR"/>
        </w:rPr>
        <w:t>Package</w:t>
      </w:r>
      <w:proofErr w:type="spellEnd"/>
      <w:r>
        <w:rPr>
          <w:lang w:val="pt-BR"/>
        </w:rPr>
        <w:t xml:space="preserve"> ".</w:t>
      </w:r>
    </w:p>
    <w:p w14:paraId="3ABEED1B" w14:textId="77777777" w:rsidR="0089158B" w:rsidRDefault="0089158B" w:rsidP="0089158B">
      <w:pPr>
        <w:pStyle w:val="EX"/>
        <w:rPr>
          <w:rFonts w:eastAsia="MS Mincho"/>
          <w:lang w:val="pt-BR"/>
        </w:rPr>
      </w:pPr>
      <w:r>
        <w:rPr>
          <w:rFonts w:eastAsia="MS Mincho"/>
          <w:lang w:val="pt-BR"/>
        </w:rPr>
        <w:t>[28]</w:t>
      </w:r>
      <w:r>
        <w:rPr>
          <w:rFonts w:eastAsia="MS Mincho"/>
          <w:lang w:val="pt-BR"/>
        </w:rPr>
        <w:tab/>
      </w:r>
      <w:r>
        <w:rPr>
          <w:lang w:val="pt-BR"/>
        </w:rPr>
        <w:t xml:space="preserve">ITU-T </w:t>
      </w:r>
      <w:proofErr w:type="spellStart"/>
      <w:r>
        <w:rPr>
          <w:lang w:val="pt-BR"/>
        </w:rPr>
        <w:t>Recommendation</w:t>
      </w:r>
      <w:proofErr w:type="spellEnd"/>
      <w:r>
        <w:rPr>
          <w:lang w:val="pt-BR"/>
        </w:rPr>
        <w:t xml:space="preserve"> H.248.11 (11/2002): "Media gateway </w:t>
      </w:r>
      <w:proofErr w:type="spellStart"/>
      <w:r>
        <w:rPr>
          <w:lang w:val="pt-BR"/>
        </w:rPr>
        <w:t>overload</w:t>
      </w:r>
      <w:proofErr w:type="spellEnd"/>
      <w:r>
        <w:rPr>
          <w:lang w:val="pt-BR"/>
        </w:rPr>
        <w:t xml:space="preserve"> </w:t>
      </w:r>
      <w:proofErr w:type="spellStart"/>
      <w:r>
        <w:rPr>
          <w:lang w:val="pt-BR"/>
        </w:rPr>
        <w:t>control</w:t>
      </w:r>
      <w:proofErr w:type="spellEnd"/>
      <w:r>
        <w:rPr>
          <w:lang w:val="pt-BR"/>
        </w:rPr>
        <w:t xml:space="preserve"> </w:t>
      </w:r>
      <w:proofErr w:type="spellStart"/>
      <w:r>
        <w:rPr>
          <w:lang w:val="pt-BR"/>
        </w:rPr>
        <w:t>package</w:t>
      </w:r>
      <w:proofErr w:type="spellEnd"/>
      <w:r>
        <w:rPr>
          <w:lang w:val="pt-BR"/>
        </w:rPr>
        <w:t>".</w:t>
      </w:r>
    </w:p>
    <w:p w14:paraId="499AE5D9" w14:textId="77777777" w:rsidR="0089158B" w:rsidRDefault="0089158B" w:rsidP="0089158B">
      <w:pPr>
        <w:pStyle w:val="EX"/>
        <w:rPr>
          <w:lang w:val="fr-FR"/>
        </w:rPr>
      </w:pPr>
      <w:r>
        <w:rPr>
          <w:rFonts w:eastAsia="MS Mincho"/>
          <w:lang w:val="fr-FR"/>
        </w:rPr>
        <w:t>[29]</w:t>
      </w:r>
      <w:r>
        <w:rPr>
          <w:rFonts w:eastAsia="MS Mincho"/>
          <w:lang w:val="fr-FR"/>
        </w:rPr>
        <w:tab/>
      </w:r>
      <w:r>
        <w:rPr>
          <w:lang w:val="fr-FR"/>
        </w:rPr>
        <w:t xml:space="preserve">ITU-T </w:t>
      </w:r>
      <w:proofErr w:type="spellStart"/>
      <w:r>
        <w:rPr>
          <w:lang w:val="fr-FR"/>
        </w:rPr>
        <w:t>Recommendation</w:t>
      </w:r>
      <w:proofErr w:type="spellEnd"/>
      <w:r>
        <w:rPr>
          <w:lang w:val="fr-FR"/>
        </w:rPr>
        <w:t xml:space="preserve"> H.248.14 (03/200</w:t>
      </w:r>
      <w:r>
        <w:rPr>
          <w:lang w:val="fr-FR" w:eastAsia="zh-CN"/>
        </w:rPr>
        <w:t>9</w:t>
      </w:r>
      <w:r>
        <w:rPr>
          <w:lang w:val="fr-FR"/>
        </w:rPr>
        <w:t>): "</w:t>
      </w:r>
      <w:proofErr w:type="spellStart"/>
      <w:r>
        <w:rPr>
          <w:lang w:val="fr-FR"/>
        </w:rPr>
        <w:t>Inactivity</w:t>
      </w:r>
      <w:proofErr w:type="spellEnd"/>
      <w:r>
        <w:rPr>
          <w:lang w:val="fr-FR"/>
        </w:rPr>
        <w:t xml:space="preserve"> </w:t>
      </w:r>
      <w:proofErr w:type="spellStart"/>
      <w:r>
        <w:rPr>
          <w:lang w:val="fr-FR"/>
        </w:rPr>
        <w:t>timer</w:t>
      </w:r>
      <w:proofErr w:type="spellEnd"/>
      <w:r>
        <w:rPr>
          <w:lang w:val="fr-FR"/>
        </w:rPr>
        <w:t xml:space="preserve"> package".</w:t>
      </w:r>
    </w:p>
    <w:p w14:paraId="567082C8" w14:textId="77777777" w:rsidR="0089158B" w:rsidRDefault="0089158B" w:rsidP="0089158B">
      <w:pPr>
        <w:pStyle w:val="EX"/>
        <w:rPr>
          <w:lang w:val="fr-FR"/>
        </w:rPr>
      </w:pPr>
      <w:r>
        <w:rPr>
          <w:lang w:val="fr-FR"/>
        </w:rPr>
        <w:t>[30]</w:t>
      </w:r>
      <w:r>
        <w:rPr>
          <w:lang w:val="fr-FR"/>
        </w:rPr>
        <w:tab/>
        <w:t xml:space="preserve">ITU-T </w:t>
      </w:r>
      <w:proofErr w:type="spellStart"/>
      <w:r>
        <w:rPr>
          <w:lang w:val="fr-FR"/>
        </w:rPr>
        <w:t>Recommendation</w:t>
      </w:r>
      <w:proofErr w:type="spellEnd"/>
      <w:r>
        <w:rPr>
          <w:lang w:val="fr-FR"/>
        </w:rPr>
        <w:t xml:space="preserve"> H.248.45 (05/2006): "MGC Information Package".</w:t>
      </w:r>
    </w:p>
    <w:p w14:paraId="35562167" w14:textId="77777777" w:rsidR="0089158B" w:rsidRDefault="0089158B" w:rsidP="0089158B">
      <w:pPr>
        <w:pStyle w:val="EX"/>
      </w:pPr>
      <w:r>
        <w:t>[31]</w:t>
      </w:r>
      <w:r>
        <w:tab/>
        <w:t>Void</w:t>
      </w:r>
    </w:p>
    <w:p w14:paraId="444C31BA" w14:textId="77777777" w:rsidR="0089158B" w:rsidRDefault="0089158B" w:rsidP="0089158B">
      <w:pPr>
        <w:pStyle w:val="EX"/>
        <w:rPr>
          <w:rFonts w:eastAsia="MS Mincho"/>
        </w:rPr>
      </w:pPr>
      <w:r>
        <w:t>[32]</w:t>
      </w:r>
      <w:r>
        <w:tab/>
        <w:t>IETF RFC 3555: "</w:t>
      </w:r>
      <w:r>
        <w:rPr>
          <w:rFonts w:eastAsia="MS Mincho"/>
        </w:rPr>
        <w:t>MIME Type Registration of RTP Payload Formats".</w:t>
      </w:r>
    </w:p>
    <w:p w14:paraId="3A1C8716" w14:textId="77777777" w:rsidR="0089158B" w:rsidRDefault="0089158B" w:rsidP="0089158B">
      <w:pPr>
        <w:pStyle w:val="EX"/>
      </w:pPr>
      <w:r>
        <w:rPr>
          <w:rFonts w:eastAsia="MS Mincho"/>
        </w:rPr>
        <w:t>[33]</w:t>
      </w:r>
      <w:r>
        <w:rPr>
          <w:rFonts w:eastAsia="MS Mincho"/>
        </w:rPr>
        <w:tab/>
        <w:t>IETF RFC 3551: "RTP Profile for Audio and Video Conferences with Minimal Control".</w:t>
      </w:r>
    </w:p>
    <w:p w14:paraId="73771AA6" w14:textId="77777777" w:rsidR="0089158B" w:rsidRDefault="0089158B" w:rsidP="0089158B">
      <w:pPr>
        <w:pStyle w:val="EX"/>
        <w:rPr>
          <w:lang w:val="en-US"/>
        </w:rPr>
      </w:pPr>
      <w:r>
        <w:rPr>
          <w:lang w:val="en-US"/>
        </w:rPr>
        <w:t>[34]</w:t>
      </w:r>
      <w:r>
        <w:rPr>
          <w:lang w:val="en-US"/>
        </w:rPr>
        <w:tab/>
        <w:t>Void</w:t>
      </w:r>
    </w:p>
    <w:p w14:paraId="3B465355" w14:textId="77777777" w:rsidR="0089158B" w:rsidRDefault="0089158B" w:rsidP="0089158B">
      <w:pPr>
        <w:pStyle w:val="EX"/>
        <w:rPr>
          <w:rFonts w:eastAsia="MS Mincho"/>
        </w:rPr>
      </w:pPr>
      <w:r>
        <w:rPr>
          <w:lang w:val="en-US"/>
        </w:rPr>
        <w:t>[35]</w:t>
      </w:r>
      <w:r>
        <w:rPr>
          <w:lang w:val="en-US"/>
        </w:rPr>
        <w:tab/>
      </w:r>
      <w:r>
        <w:rPr>
          <w:rFonts w:eastAsia="MS Mincho"/>
        </w:rPr>
        <w:t>IETF RFC 4040: "RTP Payload Format for a 64 kbit/s Transparent Call".</w:t>
      </w:r>
    </w:p>
    <w:p w14:paraId="13F7B5A1" w14:textId="77777777" w:rsidR="0089158B" w:rsidRDefault="0089158B" w:rsidP="0089158B">
      <w:pPr>
        <w:pStyle w:val="EX"/>
        <w:rPr>
          <w:rFonts w:eastAsia="MS Mincho"/>
        </w:rPr>
      </w:pPr>
      <w:r>
        <w:rPr>
          <w:lang w:val="en-US"/>
        </w:rPr>
        <w:t>[36]</w:t>
      </w:r>
      <w:r>
        <w:rPr>
          <w:lang w:val="en-US"/>
        </w:rPr>
        <w:tab/>
      </w:r>
      <w:r>
        <w:rPr>
          <w:rFonts w:eastAsia="MS Mincho"/>
        </w:rPr>
        <w:t>IETF RFC 3389: "Real-time Transport Protocol (RTP) Payload for Comfort Noise (CN)".</w:t>
      </w:r>
    </w:p>
    <w:p w14:paraId="20FF9B7C" w14:textId="77777777" w:rsidR="0089158B" w:rsidRDefault="0089158B" w:rsidP="0089158B">
      <w:pPr>
        <w:pStyle w:val="EX"/>
        <w:rPr>
          <w:rFonts w:eastAsia="MS Mincho"/>
        </w:rPr>
      </w:pPr>
      <w:r>
        <w:rPr>
          <w:rFonts w:eastAsia="MS Mincho"/>
        </w:rPr>
        <w:t>[37]</w:t>
      </w:r>
      <w:r>
        <w:rPr>
          <w:rFonts w:eastAsia="MS Mincho"/>
        </w:rPr>
        <w:tab/>
        <w:t xml:space="preserve">ITU-T Recommendation V.152 (01/2005): "Procedures for supporting voice-band data over IP networks" including Corrigendum 1. </w:t>
      </w:r>
    </w:p>
    <w:p w14:paraId="08FCAE28" w14:textId="77777777" w:rsidR="0089158B" w:rsidRDefault="0089158B" w:rsidP="0089158B">
      <w:pPr>
        <w:pStyle w:val="EX"/>
      </w:pPr>
      <w:r>
        <w:rPr>
          <w:rFonts w:eastAsia="MS Mincho"/>
        </w:rPr>
        <w:t>[38]</w:t>
      </w:r>
      <w:r>
        <w:rPr>
          <w:rFonts w:eastAsia="MS Mincho"/>
        </w:rPr>
        <w:tab/>
        <w:t>ITU-T Recommendation H.248.4 (12/2009): "Gateway control protocol: Transport over Stream Control Transmission Protocol (SCTP)".</w:t>
      </w:r>
    </w:p>
    <w:p w14:paraId="60B1DA4B" w14:textId="77777777" w:rsidR="0089158B" w:rsidRDefault="0089158B" w:rsidP="0089158B">
      <w:pPr>
        <w:pStyle w:val="EX"/>
        <w:rPr>
          <w:rFonts w:eastAsia="MS Mincho"/>
        </w:rPr>
      </w:pPr>
      <w:r>
        <w:rPr>
          <w:rFonts w:eastAsia="MS Mincho"/>
        </w:rPr>
        <w:t>[39]</w:t>
      </w:r>
      <w:r>
        <w:rPr>
          <w:rFonts w:eastAsia="MS Mincho"/>
        </w:rPr>
        <w:tab/>
        <w:t>IETF RFC 3556: "Session Description Protocol (SDP) Bandwidth Modifiers for RTP Control Protocol (RTCP) Bandwidth".</w:t>
      </w:r>
    </w:p>
    <w:p w14:paraId="22105E11" w14:textId="77777777" w:rsidR="0089158B" w:rsidRDefault="0089158B" w:rsidP="0089158B">
      <w:pPr>
        <w:pStyle w:val="EX"/>
      </w:pPr>
      <w:r>
        <w:rPr>
          <w:rFonts w:eastAsia="MS Mincho"/>
        </w:rPr>
        <w:t>[40]</w:t>
      </w:r>
      <w:r>
        <w:rPr>
          <w:rFonts w:eastAsia="MS Mincho"/>
        </w:rPr>
        <w:tab/>
      </w:r>
      <w:r>
        <w:t>3GPP TR 21.905: "Vocabulary for 3GPP Specifications".</w:t>
      </w:r>
    </w:p>
    <w:p w14:paraId="68F57E73" w14:textId="77777777" w:rsidR="0089158B" w:rsidRDefault="0089158B" w:rsidP="0089158B">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2D00FE89" w14:textId="77777777" w:rsidR="0089158B" w:rsidRDefault="0089158B" w:rsidP="0089158B">
      <w:pPr>
        <w:pStyle w:val="EX"/>
        <w:rPr>
          <w:rFonts w:eastAsia="MS Mincho"/>
        </w:rPr>
      </w:pPr>
      <w:r>
        <w:rPr>
          <w:rFonts w:eastAsia="MS Mincho"/>
        </w:rPr>
        <w:t>[42]</w:t>
      </w:r>
      <w:r>
        <w:rPr>
          <w:rFonts w:eastAsia="MS Mincho"/>
        </w:rPr>
        <w:tab/>
        <w:t>ITU-T Recommendation H.248.12 Amendment 2 (08/2007): "Gateway control protocol: H.248.1 packages for H.323 and H.324 interworking Amendment 2: Transport Mechanism".</w:t>
      </w:r>
    </w:p>
    <w:p w14:paraId="1A3191CF" w14:textId="77777777" w:rsidR="0089158B" w:rsidRDefault="0089158B" w:rsidP="0089158B">
      <w:pPr>
        <w:pStyle w:val="EX"/>
      </w:pPr>
      <w:r>
        <w:t>[43]</w:t>
      </w:r>
      <w:r>
        <w:tab/>
        <w:t>IETF RFC 3309: "Stream Control Transmission Protocol (SCTP) Checksum Change".</w:t>
      </w:r>
    </w:p>
    <w:p w14:paraId="7AB362F9" w14:textId="77777777" w:rsidR="0089158B" w:rsidRDefault="0089158B" w:rsidP="0089158B">
      <w:pPr>
        <w:pStyle w:val="EX"/>
        <w:rPr>
          <w:lang w:val="fr-FR"/>
        </w:rPr>
      </w:pPr>
      <w:r>
        <w:rPr>
          <w:lang w:val="fr-FR"/>
        </w:rPr>
        <w:t>[44]</w:t>
      </w:r>
      <w:r>
        <w:rPr>
          <w:lang w:val="fr-FR"/>
        </w:rPr>
        <w:tab/>
        <w:t xml:space="preserve">ITU-T </w:t>
      </w:r>
      <w:proofErr w:type="spellStart"/>
      <w:r>
        <w:rPr>
          <w:lang w:val="fr-FR"/>
        </w:rPr>
        <w:t>Recommendation</w:t>
      </w:r>
      <w:proofErr w:type="spellEnd"/>
      <w:r>
        <w:rPr>
          <w:lang w:val="fr-FR"/>
        </w:rPr>
        <w:t xml:space="preserve"> H.248.41 (05/2006): "IP Domain Connection package".</w:t>
      </w:r>
    </w:p>
    <w:p w14:paraId="4EE8F42D" w14:textId="77777777" w:rsidR="0089158B" w:rsidRDefault="0089158B" w:rsidP="0089158B">
      <w:pPr>
        <w:pStyle w:val="EX"/>
        <w:rPr>
          <w:lang w:val="en-US"/>
        </w:rPr>
      </w:pPr>
      <w:r>
        <w:rPr>
          <w:lang w:val="en-US"/>
        </w:rPr>
        <w:t>[45]</w:t>
      </w:r>
      <w:r>
        <w:rPr>
          <w:lang w:val="en-US"/>
        </w:rPr>
        <w:tab/>
        <w:t>Void</w:t>
      </w:r>
    </w:p>
    <w:p w14:paraId="59EC36CA" w14:textId="77777777" w:rsidR="0089158B" w:rsidRDefault="0089158B" w:rsidP="0089158B">
      <w:pPr>
        <w:pStyle w:val="EX"/>
        <w:rPr>
          <w:b/>
          <w:sz w:val="44"/>
          <w:szCs w:val="44"/>
          <w:lang w:eastAsia="zh-CN"/>
        </w:rPr>
      </w:pPr>
      <w:r>
        <w:rPr>
          <w:color w:val="000000"/>
          <w:lang w:eastAsia="zh-CN"/>
        </w:rPr>
        <w:t>[46]</w:t>
      </w:r>
      <w:r>
        <w:rPr>
          <w:color w:val="000000"/>
        </w:rPr>
        <w:tab/>
      </w:r>
      <w:r>
        <w:t xml:space="preserve">ITU-T </w:t>
      </w:r>
      <w:r>
        <w:rPr>
          <w:rFonts w:eastAsia="MS Mincho"/>
        </w:rPr>
        <w:t>Recommendation</w:t>
      </w:r>
      <w:r>
        <w:t xml:space="preserve"> H.248.72</w:t>
      </w:r>
      <w:r>
        <w:rPr>
          <w:lang w:eastAsia="zh-CN"/>
        </w:rPr>
        <w:t xml:space="preserve"> </w:t>
      </w:r>
      <w:r>
        <w:t>(</w:t>
      </w:r>
      <w:r>
        <w:rPr>
          <w:lang w:eastAsia="zh-CN"/>
        </w:rPr>
        <w:t>12</w:t>
      </w:r>
      <w:r>
        <w:t>/200</w:t>
      </w:r>
      <w:r>
        <w:rPr>
          <w:lang w:eastAsia="zh-CN"/>
        </w:rPr>
        <w:t>9</w:t>
      </w:r>
      <w:r>
        <w:t>): "Gateway control proto</w:t>
      </w:r>
      <w:r>
        <w:rPr>
          <w:lang w:eastAsia="zh-CN"/>
        </w:rPr>
        <w:t>col: ITU-T H.248 support for media-oriented negotiation acceleration (MONA)".</w:t>
      </w:r>
      <w:r>
        <w:rPr>
          <w:b/>
          <w:sz w:val="44"/>
          <w:szCs w:val="44"/>
          <w:lang w:eastAsia="zh-CN"/>
        </w:rPr>
        <w:t xml:space="preserve"> </w:t>
      </w:r>
    </w:p>
    <w:p w14:paraId="55FED86B" w14:textId="77777777" w:rsidR="0089158B" w:rsidRDefault="0089158B" w:rsidP="0089158B">
      <w:pPr>
        <w:pStyle w:val="EX"/>
      </w:pPr>
      <w:r>
        <w:rPr>
          <w:lang w:val="en-US"/>
        </w:rPr>
        <w:t>[47]</w:t>
      </w:r>
      <w:r>
        <w:rPr>
          <w:lang w:val="en-US"/>
        </w:rPr>
        <w:tab/>
        <w:t>3GPP TS 29.235: "</w:t>
      </w:r>
      <w:r>
        <w:t>Interworking between SIP-I based circuit-switched core network and other networks".</w:t>
      </w:r>
    </w:p>
    <w:p w14:paraId="2CC1766F" w14:textId="77777777" w:rsidR="0089158B" w:rsidRDefault="0089158B" w:rsidP="0089158B">
      <w:pPr>
        <w:pStyle w:val="EX"/>
      </w:pPr>
      <w:r>
        <w:t>[48]</w:t>
      </w:r>
      <w:r>
        <w:tab/>
        <w:t>3GPP TS 23.231: "SIP-I based circuit-switched core network; Stage 2".</w:t>
      </w:r>
    </w:p>
    <w:p w14:paraId="14E959F1" w14:textId="77777777" w:rsidR="0089158B" w:rsidRDefault="0089158B" w:rsidP="0089158B">
      <w:pPr>
        <w:pStyle w:val="EX"/>
        <w:rPr>
          <w:b/>
          <w:sz w:val="44"/>
          <w:szCs w:val="44"/>
          <w:lang w:eastAsia="zh-CN"/>
        </w:rPr>
      </w:pPr>
      <w:r>
        <w:rPr>
          <w:color w:val="000000"/>
          <w:lang w:eastAsia="zh-CN"/>
        </w:rPr>
        <w:t>[49]</w:t>
      </w:r>
      <w:r>
        <w:rPr>
          <w:color w:val="000000"/>
        </w:rPr>
        <w:tab/>
      </w:r>
      <w:r>
        <w:t xml:space="preserve">ITU-T </w:t>
      </w:r>
      <w:r>
        <w:rPr>
          <w:rFonts w:eastAsia="MS Mincho"/>
        </w:rPr>
        <w:t xml:space="preserve">Recommendation </w:t>
      </w:r>
      <w:r>
        <w:t>H.248.</w:t>
      </w:r>
      <w:r>
        <w:rPr>
          <w:lang w:eastAsia="zh-CN"/>
        </w:rPr>
        <w:t xml:space="preserve">71 </w:t>
      </w:r>
      <w:r>
        <w:t>(</w:t>
      </w:r>
      <w:r>
        <w:rPr>
          <w:lang w:eastAsia="zh-CN"/>
        </w:rPr>
        <w:t>02</w:t>
      </w:r>
      <w:r>
        <w:t>/2010): "Gateway Control Protocol: RTCP support packages"</w:t>
      </w:r>
      <w:r>
        <w:rPr>
          <w:lang w:eastAsia="zh-CN"/>
        </w:rPr>
        <w:t xml:space="preserve">. </w:t>
      </w:r>
    </w:p>
    <w:p w14:paraId="572C2F51" w14:textId="77777777" w:rsidR="0089158B" w:rsidRDefault="0089158B" w:rsidP="0089158B">
      <w:pPr>
        <w:pStyle w:val="EX"/>
      </w:pPr>
      <w:r>
        <w:t>[50]</w:t>
      </w:r>
      <w:r>
        <w:tab/>
        <w:t>IETF RFC 4103: "RTP Payload for Text Conversation".</w:t>
      </w:r>
    </w:p>
    <w:p w14:paraId="55201C2D" w14:textId="77777777" w:rsidR="0089158B" w:rsidRDefault="0089158B" w:rsidP="0089158B">
      <w:pPr>
        <w:pStyle w:val="EX"/>
        <w:rPr>
          <w:lang w:val="fr-FR"/>
        </w:rPr>
      </w:pPr>
      <w:r>
        <w:rPr>
          <w:lang w:val="fr-FR"/>
        </w:rPr>
        <w:lastRenderedPageBreak/>
        <w:t>[51]</w:t>
      </w:r>
      <w:r>
        <w:rPr>
          <w:lang w:val="fr-FR"/>
        </w:rPr>
        <w:tab/>
        <w:t>ITU</w:t>
      </w:r>
      <w:r>
        <w:rPr>
          <w:lang w:val="fr-FR"/>
        </w:rPr>
        <w:noBreakHyphen/>
        <w:t>T </w:t>
      </w:r>
      <w:proofErr w:type="spellStart"/>
      <w:r>
        <w:rPr>
          <w:lang w:val="fr-FR"/>
        </w:rPr>
        <w:t>Recommendation</w:t>
      </w:r>
      <w:proofErr w:type="spellEnd"/>
      <w:r>
        <w:rPr>
          <w:lang w:val="fr-FR"/>
        </w:rPr>
        <w:t xml:space="preserve"> T.140: "Text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4BE5DDD0" w14:textId="77777777" w:rsidR="0089158B" w:rsidRDefault="0089158B" w:rsidP="0089158B">
      <w:pPr>
        <w:pStyle w:val="EX"/>
      </w:pPr>
      <w:r>
        <w:t>[52]</w:t>
      </w:r>
      <w:r>
        <w:tab/>
        <w:t>IETF RFC 4102: "Registration of the text/red MIME Sub-Type".</w:t>
      </w:r>
    </w:p>
    <w:p w14:paraId="4C7B4AE1" w14:textId="77777777" w:rsidR="0089158B" w:rsidRDefault="0089158B" w:rsidP="0089158B">
      <w:pPr>
        <w:pStyle w:val="EX"/>
      </w:pPr>
      <w:r>
        <w:t>[53]</w:t>
      </w:r>
      <w:r>
        <w:tab/>
        <w:t>IETF RFC 2198: "RTP Payload for Redundant Audio Data".</w:t>
      </w:r>
    </w:p>
    <w:p w14:paraId="30F47D2B" w14:textId="77777777" w:rsidR="0089158B" w:rsidRDefault="0089158B" w:rsidP="0089158B">
      <w:pPr>
        <w:pStyle w:val="EX"/>
      </w:pPr>
      <w:r>
        <w:t>[54]</w:t>
      </w:r>
      <w:r>
        <w:tab/>
        <w:t>ITU-T Recommendation V.18 (11/00): "</w:t>
      </w:r>
      <w:r>
        <w:rPr>
          <w:iCs/>
        </w:rPr>
        <w:t>Operational and interworking requirements for DCEs operating in the text telephone mode"</w:t>
      </w:r>
      <w:r>
        <w:t xml:space="preserve"> including V.18 (2000) Amendment 1 (11/02): "Harmonization with ANSI TIA/EIA-825 (2000) text phones".</w:t>
      </w:r>
    </w:p>
    <w:p w14:paraId="2E72B5E3" w14:textId="77777777" w:rsidR="0089158B" w:rsidRPr="0089158B" w:rsidRDefault="0089158B" w:rsidP="0089158B">
      <w:pPr>
        <w:pStyle w:val="EX"/>
        <w:spacing w:after="120"/>
        <w:rPr>
          <w:lang w:val="fr-FR"/>
        </w:rPr>
      </w:pPr>
      <w:r w:rsidRPr="0089158B">
        <w:rPr>
          <w:lang w:val="fr-FR"/>
        </w:rPr>
        <w:t>[55]</w:t>
      </w:r>
      <w:r w:rsidRPr="0089158B">
        <w:rPr>
          <w:lang w:val="fr-FR"/>
        </w:rPr>
        <w:tab/>
        <w:t xml:space="preserve">ITU-T </w:t>
      </w:r>
      <w:proofErr w:type="spellStart"/>
      <w:r w:rsidRPr="0089158B">
        <w:rPr>
          <w:lang w:val="fr-FR"/>
        </w:rPr>
        <w:t>Recommendation</w:t>
      </w:r>
      <w:proofErr w:type="spellEnd"/>
      <w:r w:rsidRPr="0089158B">
        <w:rPr>
          <w:lang w:val="fr-FR"/>
        </w:rPr>
        <w:t xml:space="preserve"> G.168 (03/2009): "Digital network </w:t>
      </w:r>
      <w:proofErr w:type="spellStart"/>
      <w:r w:rsidRPr="0089158B">
        <w:rPr>
          <w:lang w:val="fr-FR"/>
        </w:rPr>
        <w:t>echo</w:t>
      </w:r>
      <w:proofErr w:type="spellEnd"/>
      <w:r w:rsidRPr="0089158B">
        <w:rPr>
          <w:lang w:val="fr-FR"/>
        </w:rPr>
        <w:t xml:space="preserve"> </w:t>
      </w:r>
      <w:proofErr w:type="spellStart"/>
      <w:r w:rsidRPr="0089158B">
        <w:rPr>
          <w:lang w:val="fr-FR"/>
        </w:rPr>
        <w:t>cancellers</w:t>
      </w:r>
      <w:proofErr w:type="spellEnd"/>
      <w:r w:rsidRPr="0089158B">
        <w:rPr>
          <w:lang w:val="fr-FR"/>
        </w:rPr>
        <w:t>".</w:t>
      </w:r>
    </w:p>
    <w:p w14:paraId="01B88216" w14:textId="77777777" w:rsidR="0089158B" w:rsidRPr="0089158B" w:rsidRDefault="0089158B" w:rsidP="0089158B">
      <w:pPr>
        <w:pStyle w:val="EX"/>
        <w:spacing w:after="120"/>
        <w:rPr>
          <w:lang w:val="fr-FR"/>
        </w:rPr>
      </w:pPr>
      <w:r w:rsidRPr="0089158B">
        <w:rPr>
          <w:lang w:val="fr-FR"/>
        </w:rPr>
        <w:t>[56]</w:t>
      </w:r>
      <w:r w:rsidRPr="0089158B">
        <w:rPr>
          <w:lang w:val="fr-FR"/>
        </w:rPr>
        <w:tab/>
      </w:r>
      <w:proofErr w:type="spellStart"/>
      <w:r w:rsidRPr="0089158B">
        <w:rPr>
          <w:lang w:val="fr-FR"/>
        </w:rPr>
        <w:t>Void</w:t>
      </w:r>
      <w:proofErr w:type="spellEnd"/>
    </w:p>
    <w:p w14:paraId="1E633772" w14:textId="77777777" w:rsidR="0089158B" w:rsidRDefault="0089158B" w:rsidP="0089158B">
      <w:pPr>
        <w:pStyle w:val="EX"/>
      </w:pPr>
      <w:r>
        <w:t>[57]</w:t>
      </w:r>
      <w:r>
        <w:tab/>
        <w:t>Void</w:t>
      </w:r>
    </w:p>
    <w:p w14:paraId="5F52E5C2" w14:textId="77777777" w:rsidR="0089158B" w:rsidRDefault="0089158B" w:rsidP="0089158B">
      <w:pPr>
        <w:pStyle w:val="EX"/>
      </w:pPr>
      <w:r>
        <w:t>[58]</w:t>
      </w:r>
      <w:r>
        <w:tab/>
        <w:t>Void</w:t>
      </w:r>
    </w:p>
    <w:p w14:paraId="0A45300D" w14:textId="77777777" w:rsidR="0089158B" w:rsidRDefault="0089158B" w:rsidP="0089158B">
      <w:pPr>
        <w:pStyle w:val="EX"/>
      </w:pPr>
      <w:r>
        <w:t>[59]</w:t>
      </w:r>
      <w:r>
        <w:tab/>
        <w:t>IETF RFC 4145: "TCP-Based Media Transport in the Session Description Protocol (SDP)".</w:t>
      </w:r>
    </w:p>
    <w:p w14:paraId="1B511DC5" w14:textId="77777777" w:rsidR="0089158B" w:rsidRDefault="0089158B" w:rsidP="0089158B">
      <w:pPr>
        <w:pStyle w:val="EX"/>
      </w:pPr>
      <w:r>
        <w:t>[60]</w:t>
      </w:r>
      <w:r>
        <w:tab/>
        <w:t xml:space="preserve">IETF RFC 4585: "Extended RTP Profile for Real-time Transport Control Protocol (RTCP) - Based Feedback (RTP/AVPF)". </w:t>
      </w:r>
    </w:p>
    <w:p w14:paraId="11EFC724" w14:textId="77777777" w:rsidR="0089158B" w:rsidRDefault="0089158B" w:rsidP="0089158B">
      <w:pPr>
        <w:pStyle w:val="EX"/>
      </w:pPr>
      <w:r>
        <w:t>[61]</w:t>
      </w:r>
      <w:r>
        <w:tab/>
        <w:t xml:space="preserve">ITU-T Recommendation X.690: "ASN.1 encoding rules: Specification of Basic Encoding Rules (BER), Canonical Encoding Rules (CER) and Distinguished Encoding Rules (DER)". </w:t>
      </w:r>
    </w:p>
    <w:p w14:paraId="36B768E0" w14:textId="77777777" w:rsidR="0089158B" w:rsidRDefault="0089158B" w:rsidP="0089158B">
      <w:pPr>
        <w:keepLines/>
        <w:ind w:left="1702" w:hanging="1418"/>
      </w:pPr>
      <w:r>
        <w:t>[62]</w:t>
      </w:r>
      <w:r>
        <w:tab/>
        <w:t>3GPP TS 26.114: "IP Multimedia Subsystem (IMS); Multimedia Telephony; Media handling and interaction".</w:t>
      </w:r>
    </w:p>
    <w:p w14:paraId="353F2714" w14:textId="77777777" w:rsidR="0089158B" w:rsidRDefault="0089158B" w:rsidP="0089158B">
      <w:pPr>
        <w:pStyle w:val="EX"/>
      </w:pPr>
      <w:r>
        <w:t>[63]</w:t>
      </w:r>
      <w:r>
        <w:tab/>
        <w:t>3GPP TS 22.153: "Multimedia Priority Service".</w:t>
      </w:r>
    </w:p>
    <w:p w14:paraId="52CAEB9A" w14:textId="77777777" w:rsidR="0089158B" w:rsidRDefault="0089158B" w:rsidP="0089158B">
      <w:pPr>
        <w:pStyle w:val="EX"/>
      </w:pPr>
      <w:r>
        <w:t>[64]</w:t>
      </w:r>
      <w:r>
        <w:tab/>
        <w:t>ITU-T Recommendation H.248.52 (06/2008): "Gateway control protocol: QoS support packages".</w:t>
      </w:r>
    </w:p>
    <w:p w14:paraId="4DBD5BC5" w14:textId="77777777" w:rsidR="0089158B" w:rsidRDefault="0089158B" w:rsidP="0089158B">
      <w:pPr>
        <w:pStyle w:val="EX"/>
      </w:pPr>
      <w:r>
        <w:rPr>
          <w:lang w:eastAsia="zh-CN"/>
        </w:rPr>
        <w:t>[65]</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747672D3" w14:textId="77777777" w:rsidR="0089158B" w:rsidRDefault="0089158B" w:rsidP="0089158B">
      <w:pPr>
        <w:pStyle w:val="EX"/>
      </w:pPr>
      <w:r>
        <w:t>[66]</w:t>
      </w:r>
      <w:r>
        <w:tab/>
        <w:t>ITU-T Recommendation H.248.82 (0</w:t>
      </w:r>
      <w:r>
        <w:rPr>
          <w:lang w:eastAsia="zh-CN"/>
        </w:rPr>
        <w:t>3</w:t>
      </w:r>
      <w:r>
        <w:t>/2013): "Gateway control protocol: Explicit Congestion Notification Support".</w:t>
      </w:r>
    </w:p>
    <w:p w14:paraId="7F1FF5D2" w14:textId="77777777" w:rsidR="0089158B" w:rsidRDefault="0089158B" w:rsidP="0089158B">
      <w:pPr>
        <w:pStyle w:val="EX"/>
      </w:pPr>
      <w:r>
        <w:t>[67]</w:t>
      </w:r>
      <w:r>
        <w:tab/>
        <w:t>ITU-T Recommendation H.248.50 (2010) Corrigendum 1 (02/12): "Gateway control protocol: NAT traversal toolkit packages".</w:t>
      </w:r>
    </w:p>
    <w:p w14:paraId="08266C28" w14:textId="77777777" w:rsidR="0089158B" w:rsidRDefault="0089158B" w:rsidP="0089158B">
      <w:pPr>
        <w:pStyle w:val="EX"/>
      </w:pPr>
      <w:r>
        <w:t>[68]</w:t>
      </w:r>
      <w:r>
        <w:tab/>
        <w:t>Void.</w:t>
      </w:r>
    </w:p>
    <w:p w14:paraId="450FFF8A" w14:textId="77777777" w:rsidR="0089158B" w:rsidRDefault="0089158B" w:rsidP="0089158B">
      <w:pPr>
        <w:pStyle w:val="EX"/>
        <w:rPr>
          <w:lang w:eastAsia="zh-CN"/>
        </w:rPr>
      </w:pPr>
      <w:r>
        <w:rPr>
          <w:lang w:eastAsia="zh-CN"/>
        </w:rPr>
        <w:t>[69]</w:t>
      </w:r>
      <w:r>
        <w:rPr>
          <w:lang w:eastAsia="zh-CN"/>
        </w:rPr>
        <w:tab/>
        <w:t>3GPP TS 24.229: "IP Multimedia Call Control Protocol based on SIP and SDP".</w:t>
      </w:r>
    </w:p>
    <w:p w14:paraId="11CB3624" w14:textId="77777777" w:rsidR="0089158B" w:rsidRDefault="0089158B" w:rsidP="0089158B">
      <w:pPr>
        <w:pStyle w:val="EX"/>
      </w:pPr>
      <w:r>
        <w:t>[70]</w:t>
      </w:r>
      <w:r>
        <w:tab/>
        <w:t>IETF RFC 5939: "Session Description Protocol (SDP) Capability Negotiation".</w:t>
      </w:r>
    </w:p>
    <w:p w14:paraId="3BE8B0DC" w14:textId="77777777" w:rsidR="0089158B" w:rsidRDefault="0089158B" w:rsidP="0089158B">
      <w:pPr>
        <w:pStyle w:val="EX"/>
      </w:pPr>
      <w:r>
        <w:rPr>
          <w:lang w:eastAsia="en-GB"/>
        </w:rPr>
        <w:t>[71]</w:t>
      </w:r>
      <w:r>
        <w:rPr>
          <w:lang w:eastAsia="en-GB"/>
        </w:rPr>
        <w:tab/>
        <w:t>ITU-T Recommendation H.248.</w:t>
      </w:r>
      <w:r>
        <w:rPr>
          <w:lang w:eastAsia="zh-CN"/>
        </w:rPr>
        <w:t>80</w:t>
      </w:r>
      <w:r>
        <w:rPr>
          <w:lang w:eastAsia="en-GB"/>
        </w:rPr>
        <w:t> (</w:t>
      </w:r>
      <w:r>
        <w:rPr>
          <w:noProof/>
          <w:lang w:val="en-US" w:eastAsia="zh-CN"/>
        </w:rPr>
        <w:t>01</w:t>
      </w:r>
      <w:r>
        <w:rPr>
          <w:lang w:eastAsia="en-GB"/>
        </w:rPr>
        <w:t>/201</w:t>
      </w:r>
      <w:r>
        <w:rPr>
          <w:lang w:eastAsia="zh-CN"/>
        </w:rPr>
        <w:t>4</w:t>
      </w:r>
      <w:r>
        <w:rPr>
          <w:lang w:eastAsia="en-GB"/>
        </w:rPr>
        <w:t>): "Gateway control protocol: Usage of the revised SDP offer/answer model with ITU-T H.248".</w:t>
      </w:r>
    </w:p>
    <w:p w14:paraId="68D5C116" w14:textId="77777777" w:rsidR="0089158B" w:rsidRDefault="0089158B" w:rsidP="0089158B">
      <w:pPr>
        <w:pStyle w:val="EX"/>
      </w:pPr>
      <w:bookmarkStart w:id="8" w:name="_Hlk94817023"/>
      <w:r>
        <w:t>[72]</w:t>
      </w:r>
      <w:r>
        <w:tab/>
        <w:t>IETF RFC 8445: "Interactive Connectivity Establishment (ICE): A Protocol for Network Address Translator (NAT) Traversal".</w:t>
      </w:r>
    </w:p>
    <w:p w14:paraId="6B5D48AC" w14:textId="77777777" w:rsidR="0089158B" w:rsidRDefault="0089158B" w:rsidP="0089158B">
      <w:pPr>
        <w:pStyle w:val="EX"/>
      </w:pPr>
      <w:r>
        <w:t>[73]</w:t>
      </w:r>
      <w:r>
        <w:tab/>
        <w:t>IETF RFC 8839: "Session Description Protocol (SDP) Offer/Answer Procedures for Interactive Connectivity Establishment (ICE)".</w:t>
      </w:r>
      <w:bookmarkEnd w:id="8"/>
    </w:p>
    <w:p w14:paraId="775BE271" w14:textId="77777777" w:rsidR="001A0CA8" w:rsidRDefault="001A0CA8" w:rsidP="001A0CA8">
      <w:pPr>
        <w:pStyle w:val="EX"/>
        <w:rPr>
          <w:ins w:id="9" w:author="Bruno Landais" w:date="2024-05-13T11:30:00Z"/>
          <w:lang w:eastAsia="zh-CN"/>
        </w:rPr>
      </w:pPr>
      <w:ins w:id="10" w:author="Bruno Landais" w:date="2024-05-13T11:30:00Z">
        <w:r>
          <w:rPr>
            <w:lang w:eastAsia="zh-CN"/>
          </w:rPr>
          <w:t>[</w:t>
        </w:r>
        <w:r w:rsidRPr="005C0B72">
          <w:rPr>
            <w:highlight w:val="yellow"/>
            <w:lang w:eastAsia="zh-CN"/>
          </w:rPr>
          <w:t>x</w:t>
        </w:r>
        <w:r>
          <w:rPr>
            <w:lang w:eastAsia="zh-CN"/>
          </w:rPr>
          <w:t>]</w:t>
        </w:r>
        <w:r>
          <w:rPr>
            <w:lang w:eastAsia="zh-CN"/>
          </w:rPr>
          <w:tab/>
          <w:t>3GPP TS 26.250: "Codec for Immersive Voice and Audio Services – General Overview".</w:t>
        </w:r>
      </w:ins>
    </w:p>
    <w:p w14:paraId="1B0B01EA" w14:textId="77777777" w:rsidR="001A0CA8" w:rsidRDefault="001A0CA8" w:rsidP="001A0CA8">
      <w:pPr>
        <w:pStyle w:val="EX"/>
        <w:rPr>
          <w:ins w:id="11" w:author="Bruno Landais" w:date="2024-05-13T11:30:00Z"/>
          <w:lang w:eastAsia="zh-CN"/>
        </w:rPr>
      </w:pPr>
      <w:ins w:id="12" w:author="Bruno Landais" w:date="2024-05-13T11:30:00Z">
        <w:r>
          <w:rPr>
            <w:lang w:eastAsia="zh-CN"/>
          </w:rPr>
          <w:t>[</w:t>
        </w:r>
        <w:r w:rsidRPr="005C0B72">
          <w:rPr>
            <w:highlight w:val="yellow"/>
            <w:lang w:eastAsia="zh-CN"/>
          </w:rPr>
          <w:t>y</w:t>
        </w:r>
        <w:r>
          <w:rPr>
            <w:lang w:eastAsia="zh-CN"/>
          </w:rPr>
          <w:t>]</w:t>
        </w:r>
        <w:r>
          <w:rPr>
            <w:lang w:eastAsia="zh-CN"/>
          </w:rPr>
          <w:tab/>
          <w:t>3GPP TS 26.253: "Codec for Immersive Voice and Audio Services – Detailed Algorithmic Description incl. RTP payload format and SDP parameter definitions".</w:t>
        </w:r>
      </w:ins>
    </w:p>
    <w:p w14:paraId="5B95EEBE" w14:textId="77777777" w:rsidR="0089158B" w:rsidRDefault="0089158B" w:rsidP="0089158B">
      <w:pPr>
        <w:pStyle w:val="EX"/>
      </w:pPr>
    </w:p>
    <w:p w14:paraId="51B9A499" w14:textId="77777777" w:rsidR="0089158B" w:rsidRPr="006B5418" w:rsidRDefault="0089158B" w:rsidP="00891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964A9" w14:textId="77777777" w:rsidR="0089158B" w:rsidRDefault="0089158B" w:rsidP="0089158B">
      <w:pPr>
        <w:pStyle w:val="Heading2"/>
      </w:pPr>
      <w:bookmarkStart w:id="13" w:name="_Toc98263772"/>
      <w:r>
        <w:lastRenderedPageBreak/>
        <w:t>3.3</w:t>
      </w:r>
      <w:r>
        <w:tab/>
        <w:t>Abbreviations</w:t>
      </w:r>
      <w:bookmarkEnd w:id="13"/>
    </w:p>
    <w:p w14:paraId="382781FC" w14:textId="77777777" w:rsidR="0089158B" w:rsidRDefault="0089158B" w:rsidP="0089158B">
      <w:pPr>
        <w:keepNext/>
      </w:pPr>
      <w:r>
        <w:t xml:space="preserve">For the purposes of the present document, the following </w:t>
      </w:r>
      <w:proofErr w:type="gramStart"/>
      <w:r>
        <w:t>abbreviations  given</w:t>
      </w:r>
      <w:proofErr w:type="gramEnd"/>
      <w:r>
        <w:t xml:space="preserve"> in TR 21.905 [40] and the following apply. An abbreviation defined in the present document takes precedence over the definition of the same abbreviation, if any, in TR 21.905 [40].</w:t>
      </w:r>
    </w:p>
    <w:p w14:paraId="5EB26B2D" w14:textId="77777777" w:rsidR="0089158B" w:rsidRDefault="0089158B" w:rsidP="0089158B">
      <w:pPr>
        <w:keepNext/>
      </w:pPr>
    </w:p>
    <w:p w14:paraId="7DC673E3" w14:textId="77777777" w:rsidR="0089158B" w:rsidRDefault="0089158B" w:rsidP="0089158B">
      <w:pPr>
        <w:pStyle w:val="EW"/>
        <w:rPr>
          <w:color w:val="000000"/>
        </w:rPr>
      </w:pPr>
      <w:r>
        <w:rPr>
          <w:color w:val="000000"/>
        </w:rPr>
        <w:t>AMR</w:t>
      </w:r>
      <w:r>
        <w:rPr>
          <w:color w:val="000000"/>
        </w:rPr>
        <w:tab/>
        <w:t xml:space="preserve">Adaptive </w:t>
      </w:r>
      <w:proofErr w:type="spellStart"/>
      <w:r>
        <w:rPr>
          <w:color w:val="000000"/>
        </w:rPr>
        <w:t>MultiRate</w:t>
      </w:r>
      <w:proofErr w:type="spellEnd"/>
      <w:r>
        <w:rPr>
          <w:color w:val="000000"/>
        </w:rPr>
        <w:t xml:space="preserve"> </w:t>
      </w:r>
    </w:p>
    <w:p w14:paraId="4158C3CD" w14:textId="77777777" w:rsidR="0089158B" w:rsidRDefault="0089158B" w:rsidP="0089158B">
      <w:pPr>
        <w:pStyle w:val="EW"/>
        <w:rPr>
          <w:color w:val="000000"/>
        </w:rPr>
      </w:pPr>
      <w:r>
        <w:rPr>
          <w:color w:val="000000"/>
        </w:rPr>
        <w:t>BICC</w:t>
      </w:r>
      <w:r>
        <w:rPr>
          <w:color w:val="000000"/>
        </w:rPr>
        <w:tab/>
        <w:t>Bearer Independent Call Control</w:t>
      </w:r>
    </w:p>
    <w:p w14:paraId="055C5E87" w14:textId="77777777" w:rsidR="0089158B" w:rsidRDefault="0089158B" w:rsidP="0089158B">
      <w:pPr>
        <w:pStyle w:val="EW"/>
        <w:rPr>
          <w:color w:val="000000"/>
        </w:rPr>
      </w:pPr>
      <w:r>
        <w:rPr>
          <w:color w:val="000000"/>
        </w:rPr>
        <w:t>CN</w:t>
      </w:r>
      <w:r>
        <w:rPr>
          <w:color w:val="000000"/>
        </w:rPr>
        <w:tab/>
        <w:t>Core Network</w:t>
      </w:r>
    </w:p>
    <w:p w14:paraId="43A3065B" w14:textId="77777777" w:rsidR="0089158B" w:rsidRDefault="0089158B" w:rsidP="0089158B">
      <w:pPr>
        <w:pStyle w:val="EW"/>
        <w:rPr>
          <w:color w:val="000000"/>
        </w:rPr>
      </w:pPr>
      <w:r>
        <w:rPr>
          <w:color w:val="000000"/>
        </w:rPr>
        <w:t>CS</w:t>
      </w:r>
      <w:r>
        <w:rPr>
          <w:color w:val="000000"/>
        </w:rPr>
        <w:tab/>
        <w:t>Circuit-Switched</w:t>
      </w:r>
    </w:p>
    <w:p w14:paraId="6037BC6E" w14:textId="77777777" w:rsidR="0089158B" w:rsidRDefault="0089158B" w:rsidP="0089158B">
      <w:pPr>
        <w:pStyle w:val="EW"/>
        <w:rPr>
          <w:color w:val="000000"/>
        </w:rPr>
      </w:pPr>
      <w:r>
        <w:rPr>
          <w:color w:val="000000"/>
        </w:rPr>
        <w:t>DTMF</w:t>
      </w:r>
      <w:r>
        <w:rPr>
          <w:color w:val="000000"/>
        </w:rPr>
        <w:tab/>
        <w:t>Dual Tone Multi Frequency</w:t>
      </w:r>
    </w:p>
    <w:p w14:paraId="5544ACF7" w14:textId="77777777" w:rsidR="0089158B" w:rsidRDefault="0089158B" w:rsidP="0089158B">
      <w:pPr>
        <w:pStyle w:val="EW"/>
      </w:pPr>
      <w:r>
        <w:t>CE</w:t>
      </w:r>
      <w:r>
        <w:tab/>
        <w:t>Congestion Experienced</w:t>
      </w:r>
    </w:p>
    <w:p w14:paraId="46AC53E0" w14:textId="77777777" w:rsidR="0089158B" w:rsidRDefault="0089158B" w:rsidP="0089158B">
      <w:pPr>
        <w:pStyle w:val="EW"/>
        <w:rPr>
          <w:ins w:id="14" w:author="Bruno Landais" w:date="2024-05-13T11:15:00Z"/>
          <w:color w:val="000000"/>
        </w:rPr>
      </w:pPr>
      <w:r>
        <w:rPr>
          <w:color w:val="000000"/>
        </w:rPr>
        <w:t>ECN</w:t>
      </w:r>
      <w:r>
        <w:rPr>
          <w:color w:val="000000"/>
        </w:rPr>
        <w:tab/>
        <w:t>Explicit Congestion Notification</w:t>
      </w:r>
    </w:p>
    <w:p w14:paraId="7F3E46A4" w14:textId="5A8AD0D8" w:rsidR="0089158B" w:rsidRDefault="0089158B" w:rsidP="0089158B">
      <w:pPr>
        <w:pStyle w:val="EW"/>
        <w:rPr>
          <w:color w:val="000000"/>
        </w:rPr>
      </w:pPr>
      <w:ins w:id="15" w:author="Bruno Landais" w:date="2024-05-13T11:15:00Z">
        <w:r w:rsidRPr="002A15EA">
          <w:t>EVS</w:t>
        </w:r>
        <w:r w:rsidRPr="002A15EA">
          <w:tab/>
          <w:t>Enhanced Voice Services</w:t>
        </w:r>
      </w:ins>
    </w:p>
    <w:p w14:paraId="5C1A918A" w14:textId="77777777" w:rsidR="0089158B" w:rsidRDefault="0089158B" w:rsidP="0089158B">
      <w:pPr>
        <w:pStyle w:val="EW"/>
        <w:rPr>
          <w:color w:val="000000"/>
        </w:rPr>
      </w:pPr>
      <w:r>
        <w:rPr>
          <w:color w:val="000000"/>
        </w:rPr>
        <w:t>FFS</w:t>
      </w:r>
      <w:r>
        <w:rPr>
          <w:color w:val="000000"/>
        </w:rPr>
        <w:tab/>
        <w:t xml:space="preserve">For further </w:t>
      </w:r>
      <w:proofErr w:type="gramStart"/>
      <w:r>
        <w:rPr>
          <w:color w:val="000000"/>
        </w:rPr>
        <w:t>study</w:t>
      </w:r>
      <w:proofErr w:type="gramEnd"/>
    </w:p>
    <w:p w14:paraId="024E3AD2" w14:textId="77777777" w:rsidR="0089158B" w:rsidRDefault="0089158B" w:rsidP="0089158B">
      <w:pPr>
        <w:pStyle w:val="EW"/>
        <w:rPr>
          <w:color w:val="000000"/>
        </w:rPr>
      </w:pPr>
      <w:r>
        <w:rPr>
          <w:color w:val="000000"/>
        </w:rPr>
        <w:t>GSM</w:t>
      </w:r>
      <w:r>
        <w:rPr>
          <w:color w:val="000000"/>
        </w:rPr>
        <w:tab/>
        <w:t>Global System for Mobile communications</w:t>
      </w:r>
    </w:p>
    <w:p w14:paraId="0E333C0B" w14:textId="77777777" w:rsidR="0089158B" w:rsidRDefault="0089158B" w:rsidP="0089158B">
      <w:pPr>
        <w:pStyle w:val="EW"/>
      </w:pPr>
      <w:r>
        <w:t>ICE</w:t>
      </w:r>
      <w:r>
        <w:tab/>
        <w:t>Interactive Connectivity Establishment</w:t>
      </w:r>
    </w:p>
    <w:p w14:paraId="5E933CDA" w14:textId="77777777" w:rsidR="0089158B" w:rsidRDefault="0089158B" w:rsidP="0089158B">
      <w:pPr>
        <w:pStyle w:val="EW"/>
        <w:rPr>
          <w:color w:val="000000"/>
        </w:rPr>
      </w:pPr>
      <w:r>
        <w:rPr>
          <w:color w:val="000000"/>
        </w:rPr>
        <w:t>IETF</w:t>
      </w:r>
      <w:r>
        <w:rPr>
          <w:color w:val="000000"/>
        </w:rPr>
        <w:tab/>
        <w:t>Internet Engineering Task Force</w:t>
      </w:r>
    </w:p>
    <w:p w14:paraId="51925348" w14:textId="77777777" w:rsidR="0089158B" w:rsidRDefault="0089158B" w:rsidP="0089158B">
      <w:pPr>
        <w:pStyle w:val="EW"/>
        <w:rPr>
          <w:color w:val="000000"/>
          <w:lang w:val="it-IT"/>
        </w:rPr>
      </w:pPr>
      <w:r>
        <w:rPr>
          <w:color w:val="000000"/>
          <w:lang w:val="it-IT"/>
        </w:rPr>
        <w:t>IM</w:t>
      </w:r>
      <w:r>
        <w:rPr>
          <w:color w:val="000000"/>
          <w:lang w:val="it-IT"/>
        </w:rPr>
        <w:tab/>
        <w:t>IP Multimedia</w:t>
      </w:r>
    </w:p>
    <w:p w14:paraId="7591D40F" w14:textId="77777777" w:rsidR="0089158B" w:rsidRDefault="0089158B" w:rsidP="0089158B">
      <w:pPr>
        <w:pStyle w:val="EW"/>
        <w:rPr>
          <w:color w:val="000000"/>
          <w:lang w:val="it-IT"/>
        </w:rPr>
      </w:pPr>
      <w:r>
        <w:rPr>
          <w:color w:val="000000"/>
          <w:lang w:val="it-IT"/>
        </w:rPr>
        <w:t>IM-MGW</w:t>
      </w:r>
      <w:r>
        <w:rPr>
          <w:color w:val="000000"/>
          <w:lang w:val="it-IT"/>
        </w:rPr>
        <w:tab/>
        <w:t>IP Multimedia Media Gateway</w:t>
      </w:r>
    </w:p>
    <w:p w14:paraId="76813AA8" w14:textId="77777777" w:rsidR="0089158B" w:rsidRDefault="0089158B" w:rsidP="0089158B">
      <w:pPr>
        <w:pStyle w:val="EW"/>
        <w:rPr>
          <w:color w:val="000000"/>
        </w:rPr>
      </w:pPr>
      <w:r>
        <w:rPr>
          <w:color w:val="000000"/>
        </w:rPr>
        <w:t>IMS</w:t>
      </w:r>
      <w:r>
        <w:rPr>
          <w:color w:val="000000"/>
        </w:rPr>
        <w:tab/>
        <w:t>IP Multimedia Subsystem</w:t>
      </w:r>
    </w:p>
    <w:p w14:paraId="56B43EEF" w14:textId="77777777" w:rsidR="0089158B" w:rsidRDefault="0089158B" w:rsidP="0089158B">
      <w:pPr>
        <w:pStyle w:val="EW"/>
        <w:rPr>
          <w:color w:val="000000"/>
        </w:rPr>
      </w:pPr>
      <w:r>
        <w:rPr>
          <w:color w:val="000000"/>
        </w:rPr>
        <w:t>IP</w:t>
      </w:r>
      <w:r>
        <w:rPr>
          <w:color w:val="000000"/>
        </w:rPr>
        <w:tab/>
        <w:t>Internet Protocol</w:t>
      </w:r>
    </w:p>
    <w:p w14:paraId="5BDF330F" w14:textId="77777777" w:rsidR="0089158B" w:rsidRDefault="0089158B" w:rsidP="0089158B">
      <w:pPr>
        <w:pStyle w:val="EW"/>
        <w:rPr>
          <w:color w:val="000000"/>
        </w:rPr>
      </w:pPr>
      <w:r>
        <w:rPr>
          <w:color w:val="000000"/>
        </w:rPr>
        <w:t>ISDN</w:t>
      </w:r>
      <w:r>
        <w:rPr>
          <w:color w:val="000000"/>
        </w:rPr>
        <w:tab/>
        <w:t>Integrated Services Digital Network</w:t>
      </w:r>
    </w:p>
    <w:p w14:paraId="1CB6B74B" w14:textId="77777777" w:rsidR="0089158B" w:rsidRDefault="0089158B" w:rsidP="0089158B">
      <w:pPr>
        <w:pStyle w:val="EW"/>
        <w:rPr>
          <w:ins w:id="16" w:author="Bruno Landais" w:date="2024-05-13T11:15:00Z"/>
          <w:color w:val="000000"/>
        </w:rPr>
      </w:pPr>
      <w:r>
        <w:rPr>
          <w:color w:val="000000"/>
        </w:rPr>
        <w:t>ISUP</w:t>
      </w:r>
      <w:r>
        <w:rPr>
          <w:color w:val="000000"/>
        </w:rPr>
        <w:tab/>
        <w:t>ISDN User Part</w:t>
      </w:r>
    </w:p>
    <w:p w14:paraId="1772D8A3" w14:textId="5C099383" w:rsidR="0089158B" w:rsidRDefault="0089158B" w:rsidP="0089158B">
      <w:pPr>
        <w:pStyle w:val="EW"/>
        <w:rPr>
          <w:color w:val="000000"/>
        </w:rPr>
      </w:pPr>
      <w:ins w:id="17" w:author="Bruno Landais" w:date="2024-05-13T11:15:00Z">
        <w:r w:rsidRPr="003C335A">
          <w:t>IVAS</w:t>
        </w:r>
        <w:r w:rsidRPr="003C335A">
          <w:tab/>
          <w:t>Immersive Voice and Audio Service</w:t>
        </w:r>
        <w:r>
          <w:t>s</w:t>
        </w:r>
      </w:ins>
    </w:p>
    <w:p w14:paraId="28A280DA" w14:textId="77777777" w:rsidR="0089158B" w:rsidRDefault="0089158B" w:rsidP="0089158B">
      <w:pPr>
        <w:pStyle w:val="EW"/>
        <w:rPr>
          <w:color w:val="000000"/>
        </w:rPr>
      </w:pPr>
      <w:r>
        <w:rPr>
          <w:color w:val="000000"/>
        </w:rPr>
        <w:t>MG/MGW</w:t>
      </w:r>
      <w:r>
        <w:rPr>
          <w:color w:val="000000"/>
        </w:rPr>
        <w:tab/>
        <w:t xml:space="preserve">Media </w:t>
      </w:r>
      <w:proofErr w:type="spellStart"/>
      <w:r>
        <w:rPr>
          <w:color w:val="000000"/>
        </w:rPr>
        <w:t>GateWay</w:t>
      </w:r>
      <w:proofErr w:type="spellEnd"/>
    </w:p>
    <w:p w14:paraId="7D360568" w14:textId="77777777" w:rsidR="0089158B" w:rsidRDefault="0089158B" w:rsidP="0089158B">
      <w:pPr>
        <w:pStyle w:val="EW"/>
        <w:rPr>
          <w:color w:val="000000"/>
        </w:rPr>
      </w:pPr>
      <w:r>
        <w:rPr>
          <w:color w:val="000000"/>
        </w:rPr>
        <w:t>MGC</w:t>
      </w:r>
      <w:r>
        <w:rPr>
          <w:color w:val="000000"/>
        </w:rPr>
        <w:tab/>
        <w:t xml:space="preserve">Media Gateway Controller </w:t>
      </w:r>
    </w:p>
    <w:p w14:paraId="1C7A5B4C" w14:textId="77777777" w:rsidR="0089158B" w:rsidRDefault="0089158B" w:rsidP="0089158B">
      <w:pPr>
        <w:pStyle w:val="EW"/>
        <w:rPr>
          <w:color w:val="000000"/>
        </w:rPr>
      </w:pPr>
      <w:r>
        <w:rPr>
          <w:color w:val="000000"/>
        </w:rPr>
        <w:t>MGCF</w:t>
      </w:r>
      <w:r>
        <w:rPr>
          <w:color w:val="000000"/>
        </w:rPr>
        <w:tab/>
        <w:t>Media Gateway Control Function</w:t>
      </w:r>
    </w:p>
    <w:p w14:paraId="1D0D3779" w14:textId="77777777" w:rsidR="0089158B" w:rsidRDefault="0089158B" w:rsidP="0089158B">
      <w:pPr>
        <w:pStyle w:val="EW"/>
        <w:rPr>
          <w:color w:val="000000"/>
        </w:rPr>
      </w:pPr>
      <w:r>
        <w:rPr>
          <w:color w:val="000000"/>
        </w:rPr>
        <w:t>MIME</w:t>
      </w:r>
      <w:r>
        <w:rPr>
          <w:color w:val="000000"/>
        </w:rPr>
        <w:tab/>
        <w:t>Multipurpose Internet Mail Extensions</w:t>
      </w:r>
    </w:p>
    <w:p w14:paraId="1F15CDAA" w14:textId="77777777" w:rsidR="0089158B" w:rsidRDefault="0089158B" w:rsidP="0089158B">
      <w:pPr>
        <w:pStyle w:val="EW"/>
      </w:pPr>
      <w:r>
        <w:t>MPS</w:t>
      </w:r>
      <w:r>
        <w:tab/>
        <w:t>Multimedia Priority Service</w:t>
      </w:r>
    </w:p>
    <w:p w14:paraId="227FA8C9" w14:textId="77777777" w:rsidR="0089158B" w:rsidRDefault="0089158B" w:rsidP="0089158B">
      <w:pPr>
        <w:pStyle w:val="EW"/>
        <w:rPr>
          <w:color w:val="000000"/>
        </w:rPr>
      </w:pPr>
      <w:proofErr w:type="spellStart"/>
      <w:r>
        <w:rPr>
          <w:color w:val="000000"/>
        </w:rPr>
        <w:t>n.a.</w:t>
      </w:r>
      <w:proofErr w:type="spellEnd"/>
      <w:r>
        <w:rPr>
          <w:color w:val="000000"/>
        </w:rPr>
        <w:tab/>
        <w:t>not applicable</w:t>
      </w:r>
    </w:p>
    <w:p w14:paraId="167AD913" w14:textId="77777777" w:rsidR="0089158B" w:rsidRDefault="0089158B" w:rsidP="0089158B">
      <w:pPr>
        <w:pStyle w:val="EW"/>
        <w:rPr>
          <w:color w:val="000000"/>
        </w:rPr>
      </w:pPr>
      <w:r>
        <w:rPr>
          <w:color w:val="000000"/>
        </w:rPr>
        <w:t>PDH</w:t>
      </w:r>
      <w:r>
        <w:rPr>
          <w:color w:val="000000"/>
        </w:rPr>
        <w:tab/>
      </w:r>
      <w:proofErr w:type="spellStart"/>
      <w:r>
        <w:rPr>
          <w:color w:val="000000"/>
        </w:rPr>
        <w:t>Plesiochronous</w:t>
      </w:r>
      <w:proofErr w:type="spellEnd"/>
      <w:r>
        <w:rPr>
          <w:color w:val="000000"/>
        </w:rPr>
        <w:t xml:space="preserve"> Digital Hierarchy</w:t>
      </w:r>
    </w:p>
    <w:p w14:paraId="01E66E45" w14:textId="77777777" w:rsidR="0089158B" w:rsidRDefault="0089158B" w:rsidP="0089158B">
      <w:pPr>
        <w:pStyle w:val="EW"/>
        <w:rPr>
          <w:color w:val="000000"/>
        </w:rPr>
      </w:pPr>
      <w:r>
        <w:rPr>
          <w:color w:val="000000"/>
        </w:rPr>
        <w:t>PES</w:t>
      </w:r>
      <w:r>
        <w:rPr>
          <w:color w:val="000000"/>
        </w:rPr>
        <w:tab/>
        <w:t>PSTN/ISDN Emulation Subsystem</w:t>
      </w:r>
    </w:p>
    <w:p w14:paraId="002101AC" w14:textId="77777777" w:rsidR="0089158B" w:rsidRDefault="0089158B" w:rsidP="0089158B">
      <w:pPr>
        <w:pStyle w:val="EW"/>
        <w:rPr>
          <w:color w:val="000000"/>
        </w:rPr>
      </w:pPr>
      <w:r>
        <w:rPr>
          <w:color w:val="000000"/>
        </w:rPr>
        <w:t>PSTN</w:t>
      </w:r>
      <w:r>
        <w:rPr>
          <w:color w:val="000000"/>
        </w:rPr>
        <w:tab/>
        <w:t>Public Switched Telephone Network</w:t>
      </w:r>
    </w:p>
    <w:p w14:paraId="0D49C43C" w14:textId="77777777" w:rsidR="0089158B" w:rsidRDefault="0089158B" w:rsidP="0089158B">
      <w:pPr>
        <w:pStyle w:val="EW"/>
        <w:rPr>
          <w:color w:val="000000"/>
        </w:rPr>
      </w:pPr>
      <w:r>
        <w:rPr>
          <w:color w:val="000000"/>
        </w:rPr>
        <w:t>PT</w:t>
      </w:r>
      <w:r>
        <w:rPr>
          <w:color w:val="000000"/>
        </w:rPr>
        <w:tab/>
        <w:t>Payload Type</w:t>
      </w:r>
    </w:p>
    <w:p w14:paraId="61F9E45E" w14:textId="77777777" w:rsidR="0089158B" w:rsidRDefault="0089158B" w:rsidP="0089158B">
      <w:pPr>
        <w:pStyle w:val="EW"/>
        <w:rPr>
          <w:color w:val="000000"/>
        </w:rPr>
      </w:pPr>
      <w:r>
        <w:rPr>
          <w:color w:val="000000"/>
        </w:rPr>
        <w:t>R2</w:t>
      </w:r>
      <w:r>
        <w:rPr>
          <w:color w:val="000000"/>
        </w:rPr>
        <w:tab/>
        <w:t>(ETSI TISPAN NGN) Release 2</w:t>
      </w:r>
    </w:p>
    <w:p w14:paraId="4ABACB0A" w14:textId="77777777" w:rsidR="0089158B" w:rsidRDefault="0089158B" w:rsidP="0089158B">
      <w:pPr>
        <w:pStyle w:val="EW"/>
        <w:rPr>
          <w:color w:val="000000"/>
        </w:rPr>
      </w:pPr>
      <w:r>
        <w:rPr>
          <w:color w:val="000000"/>
        </w:rPr>
        <w:t>RFC</w:t>
      </w:r>
      <w:r>
        <w:rPr>
          <w:color w:val="000000"/>
        </w:rPr>
        <w:tab/>
        <w:t xml:space="preserve">Request </w:t>
      </w:r>
      <w:proofErr w:type="gramStart"/>
      <w:r>
        <w:rPr>
          <w:color w:val="000000"/>
        </w:rPr>
        <w:t>For</w:t>
      </w:r>
      <w:proofErr w:type="gramEnd"/>
      <w:r>
        <w:rPr>
          <w:color w:val="000000"/>
        </w:rPr>
        <w:t xml:space="preserve"> Comment; this includes both discussion documents and specifications in the IETF domain</w:t>
      </w:r>
    </w:p>
    <w:p w14:paraId="7B0C226F" w14:textId="77777777" w:rsidR="0089158B" w:rsidRDefault="0089158B" w:rsidP="0089158B">
      <w:pPr>
        <w:pStyle w:val="EW"/>
        <w:rPr>
          <w:color w:val="000000"/>
        </w:rPr>
      </w:pPr>
      <w:r>
        <w:rPr>
          <w:color w:val="000000"/>
        </w:rPr>
        <w:t>RTCP</w:t>
      </w:r>
      <w:r>
        <w:rPr>
          <w:color w:val="000000"/>
        </w:rPr>
        <w:tab/>
        <w:t>RTP Control Protocol</w:t>
      </w:r>
    </w:p>
    <w:p w14:paraId="1B91FA6E" w14:textId="77777777" w:rsidR="0089158B" w:rsidRDefault="0089158B" w:rsidP="0089158B">
      <w:pPr>
        <w:pStyle w:val="EW"/>
        <w:rPr>
          <w:color w:val="000000"/>
        </w:rPr>
      </w:pPr>
      <w:r>
        <w:rPr>
          <w:color w:val="000000"/>
        </w:rPr>
        <w:t>RTP</w:t>
      </w:r>
      <w:r>
        <w:rPr>
          <w:color w:val="000000"/>
        </w:rPr>
        <w:tab/>
        <w:t xml:space="preserve">Real-time Transport Protocol </w:t>
      </w:r>
    </w:p>
    <w:p w14:paraId="4A411C69" w14:textId="77777777" w:rsidR="0089158B" w:rsidRDefault="0089158B" w:rsidP="0089158B">
      <w:pPr>
        <w:pStyle w:val="EW"/>
        <w:rPr>
          <w:color w:val="000000"/>
        </w:rPr>
      </w:pPr>
      <w:r>
        <w:rPr>
          <w:color w:val="000000"/>
        </w:rPr>
        <w:t>SCTP</w:t>
      </w:r>
      <w:r>
        <w:rPr>
          <w:color w:val="000000"/>
        </w:rPr>
        <w:tab/>
        <w:t>Stream Control Transmission Protocol</w:t>
      </w:r>
    </w:p>
    <w:p w14:paraId="3EEBC8CD" w14:textId="77777777" w:rsidR="0089158B" w:rsidRDefault="0089158B" w:rsidP="0089158B">
      <w:pPr>
        <w:pStyle w:val="EW"/>
        <w:rPr>
          <w:color w:val="000000"/>
        </w:rPr>
      </w:pPr>
      <w:r>
        <w:rPr>
          <w:color w:val="000000"/>
        </w:rPr>
        <w:t>SDH</w:t>
      </w:r>
      <w:r>
        <w:rPr>
          <w:color w:val="000000"/>
        </w:rPr>
        <w:tab/>
        <w:t>Synchronous Digital Hierarchy</w:t>
      </w:r>
    </w:p>
    <w:p w14:paraId="76834672" w14:textId="77777777" w:rsidR="0089158B" w:rsidRDefault="0089158B" w:rsidP="0089158B">
      <w:pPr>
        <w:pStyle w:val="EW"/>
        <w:rPr>
          <w:color w:val="000000"/>
        </w:rPr>
      </w:pPr>
      <w:r>
        <w:rPr>
          <w:color w:val="000000"/>
        </w:rPr>
        <w:t>SDP</w:t>
      </w:r>
      <w:r>
        <w:rPr>
          <w:color w:val="000000"/>
        </w:rPr>
        <w:tab/>
        <w:t>Session Description Protocol</w:t>
      </w:r>
    </w:p>
    <w:p w14:paraId="25328BC9" w14:textId="77777777" w:rsidR="0089158B" w:rsidRDefault="0089158B" w:rsidP="0089158B">
      <w:pPr>
        <w:pStyle w:val="EW"/>
      </w:pPr>
      <w:proofErr w:type="spellStart"/>
      <w:r>
        <w:t>SDPCapNeg</w:t>
      </w:r>
      <w:proofErr w:type="spellEnd"/>
      <w:r>
        <w:tab/>
        <w:t>SDP Capability Negotiation</w:t>
      </w:r>
    </w:p>
    <w:p w14:paraId="1F2967FA" w14:textId="77777777" w:rsidR="0089158B" w:rsidRDefault="0089158B" w:rsidP="0089158B">
      <w:pPr>
        <w:pStyle w:val="EW"/>
        <w:rPr>
          <w:color w:val="000000"/>
        </w:rPr>
      </w:pPr>
      <w:r>
        <w:rPr>
          <w:color w:val="000000"/>
        </w:rPr>
        <w:t>SIP</w:t>
      </w:r>
      <w:r>
        <w:rPr>
          <w:color w:val="000000"/>
        </w:rPr>
        <w:tab/>
        <w:t>Session Initiation Protocol</w:t>
      </w:r>
    </w:p>
    <w:p w14:paraId="1286A004" w14:textId="77777777" w:rsidR="0089158B" w:rsidRDefault="0089158B" w:rsidP="0089158B">
      <w:pPr>
        <w:pStyle w:val="EW"/>
        <w:rPr>
          <w:color w:val="000000"/>
        </w:rPr>
      </w:pPr>
      <w:r>
        <w:rPr>
          <w:color w:val="000000"/>
        </w:rPr>
        <w:t>SONET</w:t>
      </w:r>
      <w:r>
        <w:rPr>
          <w:color w:val="000000"/>
        </w:rPr>
        <w:tab/>
        <w:t xml:space="preserve">Synchronous Optical </w:t>
      </w:r>
      <w:proofErr w:type="spellStart"/>
      <w:r>
        <w:rPr>
          <w:color w:val="000000"/>
        </w:rPr>
        <w:t>NETwork</w:t>
      </w:r>
      <w:proofErr w:type="spellEnd"/>
    </w:p>
    <w:p w14:paraId="51B563C9" w14:textId="77777777" w:rsidR="0089158B" w:rsidRDefault="0089158B" w:rsidP="0089158B">
      <w:pPr>
        <w:pStyle w:val="EW"/>
        <w:rPr>
          <w:color w:val="000000"/>
        </w:rPr>
      </w:pPr>
      <w:r>
        <w:rPr>
          <w:color w:val="000000"/>
        </w:rPr>
        <w:t>SS</w:t>
      </w:r>
      <w:r>
        <w:rPr>
          <w:color w:val="000000"/>
        </w:rPr>
        <w:tab/>
        <w:t>Silence Suppression</w:t>
      </w:r>
    </w:p>
    <w:p w14:paraId="36C207E9" w14:textId="77777777" w:rsidR="0089158B" w:rsidRDefault="0089158B" w:rsidP="0089158B">
      <w:pPr>
        <w:pStyle w:val="EW"/>
        <w:rPr>
          <w:color w:val="000000"/>
        </w:rPr>
      </w:pPr>
      <w:r>
        <w:rPr>
          <w:color w:val="000000"/>
        </w:rPr>
        <w:t>SS7</w:t>
      </w:r>
      <w:r>
        <w:rPr>
          <w:color w:val="000000"/>
        </w:rPr>
        <w:tab/>
        <w:t>Signalling System No. 7</w:t>
      </w:r>
    </w:p>
    <w:p w14:paraId="4CB65314" w14:textId="77777777" w:rsidR="0089158B" w:rsidRDefault="0089158B" w:rsidP="0089158B">
      <w:pPr>
        <w:pStyle w:val="EW"/>
      </w:pPr>
      <w:r>
        <w:t>STUN</w:t>
      </w:r>
      <w:r>
        <w:tab/>
        <w:t>Session Traversal Utilities for NAT</w:t>
      </w:r>
    </w:p>
    <w:p w14:paraId="099E1384" w14:textId="77777777" w:rsidR="0089158B" w:rsidRDefault="0089158B" w:rsidP="0089158B">
      <w:pPr>
        <w:pStyle w:val="EW"/>
        <w:rPr>
          <w:color w:val="000000"/>
        </w:rPr>
      </w:pPr>
      <w:r>
        <w:rPr>
          <w:color w:val="000000"/>
        </w:rPr>
        <w:t>TDM</w:t>
      </w:r>
      <w:r>
        <w:rPr>
          <w:color w:val="000000"/>
        </w:rPr>
        <w:tab/>
        <w:t>Time Division Multiplexing</w:t>
      </w:r>
    </w:p>
    <w:p w14:paraId="105F5BFD" w14:textId="77777777" w:rsidR="0089158B" w:rsidRDefault="0089158B" w:rsidP="0089158B">
      <w:pPr>
        <w:pStyle w:val="EW"/>
        <w:rPr>
          <w:color w:val="000000"/>
        </w:rPr>
      </w:pPr>
      <w:r>
        <w:rPr>
          <w:color w:val="000000"/>
        </w:rPr>
        <w:t>TISPAN</w:t>
      </w:r>
      <w:r>
        <w:rPr>
          <w:color w:val="000000"/>
        </w:rPr>
        <w:tab/>
        <w:t>Telecommunications and Internet converged Services and Protocols for Advanced Networking</w:t>
      </w:r>
    </w:p>
    <w:p w14:paraId="3558B2C1" w14:textId="77777777" w:rsidR="0089158B" w:rsidRDefault="0089158B" w:rsidP="0089158B">
      <w:pPr>
        <w:pStyle w:val="EW"/>
        <w:rPr>
          <w:color w:val="000000"/>
        </w:rPr>
      </w:pPr>
      <w:r>
        <w:rPr>
          <w:color w:val="000000"/>
        </w:rPr>
        <w:t>TMGW</w:t>
      </w:r>
      <w:r>
        <w:rPr>
          <w:color w:val="000000"/>
        </w:rPr>
        <w:tab/>
        <w:t>Trunking MGW</w:t>
      </w:r>
    </w:p>
    <w:p w14:paraId="26CE78A5" w14:textId="77777777" w:rsidR="0089158B" w:rsidRDefault="0089158B" w:rsidP="0089158B">
      <w:pPr>
        <w:pStyle w:val="EW"/>
        <w:rPr>
          <w:color w:val="000000"/>
        </w:rPr>
      </w:pPr>
      <w:r>
        <w:rPr>
          <w:color w:val="000000"/>
        </w:rPr>
        <w:t>TS</w:t>
      </w:r>
      <w:r>
        <w:rPr>
          <w:color w:val="000000"/>
        </w:rPr>
        <w:tab/>
        <w:t>Technical Specification (3GPP, ETSI)</w:t>
      </w:r>
    </w:p>
    <w:p w14:paraId="59F7264F" w14:textId="77777777" w:rsidR="0089158B" w:rsidRDefault="0089158B" w:rsidP="0089158B">
      <w:pPr>
        <w:pStyle w:val="EW"/>
        <w:rPr>
          <w:color w:val="000000"/>
        </w:rPr>
      </w:pPr>
      <w:r>
        <w:rPr>
          <w:color w:val="000000"/>
        </w:rPr>
        <w:t>VBD</w:t>
      </w:r>
      <w:r>
        <w:rPr>
          <w:color w:val="000000"/>
        </w:rPr>
        <w:tab/>
      </w:r>
      <w:proofErr w:type="spellStart"/>
      <w:r>
        <w:rPr>
          <w:color w:val="000000"/>
        </w:rPr>
        <w:t>VoiceBand</w:t>
      </w:r>
      <w:proofErr w:type="spellEnd"/>
      <w:r>
        <w:rPr>
          <w:color w:val="000000"/>
        </w:rPr>
        <w:t xml:space="preserve"> Data</w:t>
      </w:r>
    </w:p>
    <w:p w14:paraId="3AC6BB19" w14:textId="77777777" w:rsidR="0089158B" w:rsidRDefault="0089158B" w:rsidP="0089158B"/>
    <w:p w14:paraId="6383E44E" w14:textId="77777777" w:rsidR="0089158B" w:rsidRPr="006B5418" w:rsidRDefault="0089158B" w:rsidP="00891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5DA68E4" w14:textId="77777777" w:rsidR="0089158B" w:rsidRDefault="0089158B" w:rsidP="0089158B">
      <w:pPr>
        <w:pStyle w:val="Heading2"/>
      </w:pPr>
      <w:bookmarkStart w:id="18" w:name="_Toc98263783"/>
      <w:r>
        <w:lastRenderedPageBreak/>
        <w:t>10.1</w:t>
      </w:r>
      <w:r>
        <w:tab/>
        <w:t>Signalling Objects</w:t>
      </w:r>
      <w:bookmarkEnd w:id="18"/>
    </w:p>
    <w:p w14:paraId="36F6DA88" w14:textId="77777777" w:rsidR="0089158B" w:rsidRDefault="0089158B" w:rsidP="0089158B">
      <w:r>
        <w:t>Table 10.1 shows the parameters which are required.</w:t>
      </w:r>
    </w:p>
    <w:p w14:paraId="372A55DE" w14:textId="77777777" w:rsidR="0089158B" w:rsidRDefault="0089158B" w:rsidP="0089158B">
      <w:r>
        <w:t xml:space="preserve">The coding rules applied in </w:t>
      </w:r>
      <w:r>
        <w:rPr>
          <w:color w:val="000000"/>
        </w:rPr>
        <w:t>ITU</w:t>
      </w:r>
      <w:r>
        <w:rPr>
          <w:color w:val="000000"/>
        </w:rPr>
        <w:noBreakHyphen/>
        <w:t xml:space="preserve">T Recommendation </w:t>
      </w:r>
      <w:r>
        <w:t>H.248.1 [9] for the applicable coding technique shall be followed for the UMTS capability set.</w:t>
      </w:r>
    </w:p>
    <w:p w14:paraId="6E2D03E8" w14:textId="77777777" w:rsidR="0089158B" w:rsidRDefault="0089158B" w:rsidP="0089158B">
      <w:pPr>
        <w:pStyle w:val="TH"/>
      </w:pPr>
      <w:r>
        <w:lastRenderedPageBreak/>
        <w:t xml:space="preserve">Table 10.1: required </w:t>
      </w:r>
      <w:proofErr w:type="gramStart"/>
      <w:r>
        <w:t>parameters</w:t>
      </w:r>
      <w:proofErr w:type="gram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269"/>
        <w:gridCol w:w="1702"/>
        <w:gridCol w:w="5674"/>
      </w:tblGrid>
      <w:tr w:rsidR="0089158B" w14:paraId="09543B6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FBC873" w14:textId="77777777" w:rsidR="0089158B" w:rsidRDefault="0089158B" w:rsidP="000A1971">
            <w:pPr>
              <w:pStyle w:val="TAH"/>
              <w:rPr>
                <w:lang w:eastAsia="en-GB"/>
              </w:rPr>
            </w:pPr>
            <w:r>
              <w:rPr>
                <w:lang w:eastAsia="en-GB"/>
              </w:rPr>
              <w:lastRenderedPageBreak/>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45D6A5" w14:textId="77777777" w:rsidR="0089158B" w:rsidRDefault="0089158B" w:rsidP="000A1971">
            <w:pPr>
              <w:pStyle w:val="TAH"/>
              <w:rPr>
                <w:lang w:eastAsia="en-GB"/>
              </w:rPr>
            </w:pPr>
            <w:r>
              <w:rPr>
                <w:lang w:eastAsia="en-GB"/>
              </w:rPr>
              <w:t>H.248 Descriptor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7483CE0" w14:textId="77777777" w:rsidR="0089158B" w:rsidRDefault="0089158B" w:rsidP="000A1971">
            <w:pPr>
              <w:pStyle w:val="TAH"/>
              <w:rPr>
                <w:lang w:eastAsia="en-GB"/>
              </w:rPr>
            </w:pPr>
            <w:r>
              <w:rPr>
                <w:lang w:eastAsia="en-GB"/>
              </w:rPr>
              <w:t>Coding</w:t>
            </w:r>
          </w:p>
        </w:tc>
      </w:tr>
      <w:tr w:rsidR="0089158B" w14:paraId="3DDE802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F780368" w14:textId="77777777" w:rsidR="0089158B" w:rsidRDefault="0089158B" w:rsidP="000A1971">
            <w:pPr>
              <w:pStyle w:val="TAL"/>
              <w:rPr>
                <w:lang w:eastAsia="en-GB"/>
              </w:rPr>
            </w:pPr>
            <w:r>
              <w:rPr>
                <w:lang w:eastAsia="en-GB"/>
              </w:rP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3A27ABEF" w14:textId="77777777" w:rsidR="0089158B" w:rsidRDefault="0089158B" w:rsidP="000A1971">
            <w:pPr>
              <w:pStyle w:val="TAL"/>
              <w:rPr>
                <w:lang w:eastAsia="en-GB"/>
              </w:rPr>
            </w:pPr>
            <w:r>
              <w:rPr>
                <w:lang w:eastAsia="en-GB"/>
              </w:rP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1EFBD31B" w14:textId="77777777" w:rsidR="0089158B" w:rsidRDefault="0089158B" w:rsidP="000A1971">
            <w:pPr>
              <w:pStyle w:val="TAL"/>
              <w:rPr>
                <w:rFonts w:cs="Arial"/>
                <w:bCs/>
                <w:szCs w:val="18"/>
                <w:lang w:eastAsia="en-GB"/>
              </w:rPr>
            </w:pPr>
            <w:r>
              <w:rPr>
                <w:rFonts w:cs="Arial"/>
                <w:bCs/>
                <w:szCs w:val="18"/>
                <w:lang w:eastAsia="en-GB"/>
              </w:rPr>
              <w:t>The "a=</w:t>
            </w:r>
            <w:proofErr w:type="spellStart"/>
            <w:r>
              <w:rPr>
                <w:lang w:eastAsia="en-GB"/>
              </w:rPr>
              <w:t>bw</w:t>
            </w:r>
            <w:proofErr w:type="spellEnd"/>
            <w:r>
              <w:rPr>
                <w:lang w:eastAsia="en-GB"/>
              </w:rPr>
              <w:t xml:space="preserve">-info" SDP </w:t>
            </w:r>
            <w:r>
              <w:rPr>
                <w:rFonts w:cs="Arial"/>
                <w:bCs/>
                <w:szCs w:val="18"/>
                <w:lang w:eastAsia="en-GB"/>
              </w:rPr>
              <w:t xml:space="preserve">attribute </w:t>
            </w:r>
            <w:r>
              <w:rPr>
                <w:lang w:eastAsia="en-GB"/>
              </w:rPr>
              <w:t>defined in 3GPP TS 26.114 [62], see table A.15/1.</w:t>
            </w:r>
          </w:p>
        </w:tc>
      </w:tr>
      <w:tr w:rsidR="0089158B" w14:paraId="7DF1DCF4"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1BE68394" w14:textId="77777777" w:rsidR="0089158B" w:rsidRDefault="0089158B" w:rsidP="000A1971">
            <w:pPr>
              <w:pStyle w:val="TAL"/>
              <w:rPr>
                <w:lang w:eastAsia="en-GB"/>
              </w:rPr>
            </w:pPr>
            <w:r>
              <w:rPr>
                <w:lang w:eastAsia="en-GB"/>
              </w:rP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75527577" w14:textId="77777777" w:rsidR="0089158B" w:rsidRDefault="0089158B" w:rsidP="000A1971">
            <w:pPr>
              <w:pStyle w:val="TAL"/>
              <w:rPr>
                <w:lang w:eastAsia="en-GB"/>
              </w:rPr>
            </w:pPr>
            <w:r>
              <w:rPr>
                <w:lang w:eastAsia="en-GB"/>
              </w:rP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777158FA" w14:textId="77777777" w:rsidR="0089158B" w:rsidRDefault="0089158B" w:rsidP="000A1971">
            <w:pPr>
              <w:pStyle w:val="TAL"/>
              <w:rPr>
                <w:ins w:id="19" w:author="Bruno Landais" w:date="2024-05-13T11:19:00Z"/>
                <w:rFonts w:cs="Arial"/>
                <w:bCs/>
                <w:szCs w:val="18"/>
              </w:rPr>
            </w:pPr>
            <w:ins w:id="20" w:author="Bruno Landais" w:date="2024-05-13T11:19:00Z">
              <w:r>
                <w:rPr>
                  <w:rFonts w:cs="Arial"/>
                  <w:bCs/>
                  <w:szCs w:val="18"/>
                </w:rPr>
                <w:t>Handling of RTCP APP messages when transcoding between EVS and non EVS codecs, or between IVAS and non IVAS codecs:</w:t>
              </w:r>
            </w:ins>
          </w:p>
          <w:p w14:paraId="526F6DAC" w14:textId="77777777" w:rsidR="0089158B" w:rsidRDefault="0089158B" w:rsidP="000A1971">
            <w:pPr>
              <w:pStyle w:val="TAL"/>
              <w:rPr>
                <w:ins w:id="21" w:author="Bruno Landais" w:date="2024-05-13T11:19:00Z"/>
                <w:rFonts w:cs="Arial"/>
                <w:bCs/>
                <w:szCs w:val="18"/>
                <w:lang w:eastAsia="en-GB"/>
              </w:rPr>
            </w:pPr>
          </w:p>
          <w:p w14:paraId="17CF4D42" w14:textId="77777777" w:rsidR="0089158B" w:rsidRDefault="0089158B" w:rsidP="000A1971">
            <w:pPr>
              <w:pStyle w:val="TAL"/>
              <w:rPr>
                <w:ins w:id="22" w:author="Bruno Landais" w:date="2024-05-13T11:18:00Z"/>
                <w:rFonts w:cs="Arial"/>
                <w:bCs/>
                <w:szCs w:val="18"/>
              </w:rPr>
            </w:pPr>
            <w:r>
              <w:rPr>
                <w:rFonts w:cs="Arial"/>
                <w:bCs/>
                <w:szCs w:val="18"/>
                <w:lang w:eastAsia="en-GB"/>
              </w:rPr>
              <w:t>The "a=</w:t>
            </w:r>
            <w:r>
              <w:rPr>
                <w:lang w:eastAsia="en-GB"/>
              </w:rPr>
              <w:t xml:space="preserve">3gpp_mtsi_app_adapt" SDP </w:t>
            </w:r>
            <w:r>
              <w:rPr>
                <w:rFonts w:cs="Arial"/>
                <w:bCs/>
                <w:szCs w:val="18"/>
                <w:lang w:eastAsia="en-GB"/>
              </w:rPr>
              <w:t xml:space="preserve">attribute </w:t>
            </w:r>
            <w:r>
              <w:rPr>
                <w:lang w:eastAsia="en-GB"/>
              </w:rPr>
              <w:t>defined in 3GPP TS 26.114 [62]</w:t>
            </w:r>
            <w:ins w:id="23" w:author="Bruno Landais" w:date="2024-05-13T11:20:00Z">
              <w:r>
                <w:t xml:space="preserve"> containing the allowed RTCP APP message types shall be provided when the IM-MGW is allowed to send RTCP APP messages</w:t>
              </w:r>
            </w:ins>
            <w:r>
              <w:rPr>
                <w:lang w:eastAsia="en-GB"/>
              </w:rPr>
              <w:t>.</w:t>
            </w:r>
            <w:ins w:id="24" w:author="Bruno Landais" w:date="2024-05-13T11:17:00Z">
              <w:r>
                <w:rPr>
                  <w:rFonts w:cs="Arial"/>
                  <w:bCs/>
                  <w:szCs w:val="18"/>
                </w:rPr>
                <w:t xml:space="preserve"> </w:t>
              </w:r>
            </w:ins>
          </w:p>
          <w:p w14:paraId="06D3946D" w14:textId="77777777" w:rsidR="0089158B" w:rsidRDefault="0089158B" w:rsidP="000A1971">
            <w:pPr>
              <w:pStyle w:val="TAL"/>
              <w:rPr>
                <w:lang w:eastAsia="en-GB"/>
              </w:rPr>
            </w:pPr>
          </w:p>
        </w:tc>
      </w:tr>
      <w:tr w:rsidR="0089158B" w14:paraId="09DE8E5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2B68828" w14:textId="77777777" w:rsidR="0089158B" w:rsidRDefault="0089158B" w:rsidP="000A1971">
            <w:pPr>
              <w:pStyle w:val="TAL"/>
              <w:rPr>
                <w:lang w:eastAsia="en-GB"/>
              </w:rPr>
            </w:pPr>
            <w:r>
              <w:rPr>
                <w:lang w:eastAsia="en-GB"/>
              </w:rPr>
              <w:t>Bearer Service Characteristics</w:t>
            </w:r>
          </w:p>
        </w:tc>
        <w:tc>
          <w:tcPr>
            <w:tcW w:w="1701" w:type="dxa"/>
            <w:tcBorders>
              <w:top w:val="single" w:sz="4" w:space="0" w:color="auto"/>
              <w:left w:val="single" w:sz="4" w:space="0" w:color="auto"/>
              <w:bottom w:val="single" w:sz="4" w:space="0" w:color="auto"/>
              <w:right w:val="single" w:sz="4" w:space="0" w:color="auto"/>
            </w:tcBorders>
            <w:hideMark/>
          </w:tcPr>
          <w:p w14:paraId="6F9248C2"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59FE3FB3" w14:textId="77777777" w:rsidR="0089158B" w:rsidRDefault="0089158B" w:rsidP="000A1971">
            <w:pPr>
              <w:pStyle w:val="TAL"/>
              <w:rPr>
                <w:lang w:eastAsia="en-GB"/>
              </w:rPr>
            </w:pPr>
            <w:r>
              <w:rPr>
                <w:lang w:eastAsia="en-GB"/>
              </w:rPr>
              <w:t xml:space="preserve">As per </w:t>
            </w:r>
            <w:r>
              <w:rPr>
                <w:color w:val="000000"/>
                <w:lang w:eastAsia="en-GB"/>
              </w:rPr>
              <w:t>Q.1950</w:t>
            </w:r>
            <w:r>
              <w:rPr>
                <w:lang w:eastAsia="en-GB"/>
              </w:rPr>
              <w:t xml:space="preserve"> [14]. For TMR, only values "3.1 kHz audio" or "speech" are required. </w:t>
            </w:r>
          </w:p>
        </w:tc>
      </w:tr>
      <w:tr w:rsidR="0089158B" w14:paraId="7119418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3A088BE8" w14:textId="77777777" w:rsidR="0089158B" w:rsidRDefault="0089158B" w:rsidP="000A1971">
            <w:pPr>
              <w:pStyle w:val="TAL"/>
              <w:rPr>
                <w:lang w:eastAsia="en-GB"/>
              </w:rPr>
            </w:pPr>
            <w:r>
              <w:rPr>
                <w:lang w:eastAsia="zh-CN"/>
              </w:rPr>
              <w:t>BNC Release</w:t>
            </w:r>
          </w:p>
        </w:tc>
        <w:tc>
          <w:tcPr>
            <w:tcW w:w="1701" w:type="dxa"/>
            <w:tcBorders>
              <w:top w:val="single" w:sz="4" w:space="0" w:color="auto"/>
              <w:left w:val="single" w:sz="4" w:space="0" w:color="auto"/>
              <w:bottom w:val="single" w:sz="4" w:space="0" w:color="auto"/>
              <w:right w:val="single" w:sz="4" w:space="0" w:color="auto"/>
            </w:tcBorders>
            <w:hideMark/>
          </w:tcPr>
          <w:p w14:paraId="74EC225D" w14:textId="77777777" w:rsidR="0089158B" w:rsidRDefault="0089158B" w:rsidP="000A1971">
            <w:pPr>
              <w:pStyle w:val="TAL"/>
              <w:rPr>
                <w:lang w:eastAsia="en-GB"/>
              </w:rPr>
            </w:pPr>
            <w:proofErr w:type="spellStart"/>
            <w:r>
              <w:rPr>
                <w:lang w:eastAsia="zh-CN"/>
              </w:rPr>
              <w:t>EventDescriptor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EF36E2" w14:textId="77777777" w:rsidR="0089158B" w:rsidRDefault="0089158B" w:rsidP="000A1971">
            <w:pPr>
              <w:pStyle w:val="TAL"/>
              <w:rPr>
                <w:lang w:eastAsia="en-GB"/>
              </w:rPr>
            </w:pPr>
            <w:r>
              <w:rPr>
                <w:lang w:eastAsia="en-GB"/>
              </w:rPr>
              <w:t xml:space="preserve">As for the </w:t>
            </w:r>
            <w:proofErr w:type="spellStart"/>
            <w:r>
              <w:rPr>
                <w:lang w:eastAsia="en-GB"/>
              </w:rPr>
              <w:t>EventsDescriptor</w:t>
            </w:r>
            <w:proofErr w:type="spellEnd"/>
            <w:r>
              <w:rPr>
                <w:lang w:eastAsia="en-GB"/>
              </w:rPr>
              <w:t xml:space="preserve"> in subclause E.1.2.1/H.248.1 "Cause"</w:t>
            </w:r>
          </w:p>
        </w:tc>
      </w:tr>
      <w:tr w:rsidR="0089158B" w14:paraId="47E24EBD"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0F4F366" w14:textId="77777777" w:rsidR="0089158B" w:rsidRDefault="0089158B" w:rsidP="000A1971">
            <w:pPr>
              <w:pStyle w:val="TAL"/>
              <w:rPr>
                <w:lang w:eastAsia="en-GB"/>
              </w:rPr>
            </w:pPr>
            <w:r>
              <w:rPr>
                <w:lang w:eastAsia="zh-CN"/>
              </w:rPr>
              <w:t>BNC Release</w:t>
            </w:r>
          </w:p>
        </w:tc>
        <w:tc>
          <w:tcPr>
            <w:tcW w:w="1701" w:type="dxa"/>
            <w:tcBorders>
              <w:top w:val="single" w:sz="4" w:space="0" w:color="auto"/>
              <w:left w:val="single" w:sz="4" w:space="0" w:color="auto"/>
              <w:bottom w:val="single" w:sz="4" w:space="0" w:color="auto"/>
              <w:right w:val="single" w:sz="4" w:space="0" w:color="auto"/>
            </w:tcBorders>
            <w:hideMark/>
          </w:tcPr>
          <w:p w14:paraId="002A71FD" w14:textId="77777777" w:rsidR="0089158B" w:rsidRDefault="0089158B" w:rsidP="000A1971">
            <w:pPr>
              <w:pStyle w:val="TAL"/>
              <w:rPr>
                <w:lang w:eastAsia="en-GB"/>
              </w:rPr>
            </w:pPr>
            <w:proofErr w:type="spellStart"/>
            <w:r>
              <w:rPr>
                <w:lang w:eastAsia="en-GB"/>
              </w:rPr>
              <w:t>ObservedEvent</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7763B9F8" w14:textId="77777777" w:rsidR="0089158B" w:rsidRDefault="0089158B" w:rsidP="000A1971">
            <w:pPr>
              <w:pStyle w:val="TAL"/>
              <w:rPr>
                <w:lang w:eastAsia="en-GB"/>
              </w:rPr>
            </w:pPr>
            <w:r>
              <w:rPr>
                <w:lang w:eastAsia="en-GB"/>
              </w:rPr>
              <w:t xml:space="preserve">As for the </w:t>
            </w:r>
            <w:proofErr w:type="spellStart"/>
            <w:r>
              <w:rPr>
                <w:lang w:eastAsia="en-GB"/>
              </w:rPr>
              <w:t>ObservedEventsDescriptor</w:t>
            </w:r>
            <w:proofErr w:type="spellEnd"/>
            <w:r>
              <w:rPr>
                <w:lang w:eastAsia="en-GB"/>
              </w:rPr>
              <w:t xml:space="preserve"> in subclause E.1.2.1/H.248.1 "Cause"</w:t>
            </w:r>
          </w:p>
        </w:tc>
      </w:tr>
      <w:tr w:rsidR="0089158B" w14:paraId="3CA06292"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FF3833F" w14:textId="77777777" w:rsidR="0089158B" w:rsidRDefault="0089158B" w:rsidP="000A1971">
            <w:pPr>
              <w:pStyle w:val="TAL"/>
              <w:rPr>
                <w:lang w:eastAsia="zh-CN"/>
              </w:rPr>
            </w:pPr>
            <w:r w:rsidRPr="0089158B">
              <w:rPr>
                <w:lang w:eastAsia="en-GB"/>
              </w:rPr>
              <w:t>Codec List</w:t>
            </w:r>
          </w:p>
        </w:tc>
        <w:tc>
          <w:tcPr>
            <w:tcW w:w="1701" w:type="dxa"/>
            <w:tcBorders>
              <w:top w:val="single" w:sz="4" w:space="0" w:color="auto"/>
              <w:left w:val="single" w:sz="4" w:space="0" w:color="auto"/>
              <w:bottom w:val="single" w:sz="4" w:space="0" w:color="auto"/>
              <w:right w:val="single" w:sz="4" w:space="0" w:color="auto"/>
            </w:tcBorders>
            <w:hideMark/>
          </w:tcPr>
          <w:p w14:paraId="4BFEF8E1"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0F9EA649" w14:textId="77777777" w:rsidR="0089158B" w:rsidRDefault="0089158B" w:rsidP="000A1971">
            <w:pPr>
              <w:pStyle w:val="TAL"/>
              <w:rPr>
                <w:lang w:eastAsia="en-GB"/>
              </w:rPr>
            </w:pPr>
            <w:r>
              <w:rPr>
                <w:lang w:eastAsia="en-GB"/>
              </w:rPr>
              <w:t>&lt;</w:t>
            </w:r>
            <w:proofErr w:type="spellStart"/>
            <w:r>
              <w:rPr>
                <w:lang w:eastAsia="en-GB"/>
              </w:rPr>
              <w:t>fmt</w:t>
            </w:r>
            <w:proofErr w:type="spellEnd"/>
            <w:r>
              <w:rPr>
                <w:lang w:eastAsia="en-GB"/>
              </w:rPr>
              <w:t xml:space="preserve"> list&gt; in a single SDP m-line.</w:t>
            </w:r>
            <w:r>
              <w:rPr>
                <w:lang w:eastAsia="en-GB"/>
              </w:rPr>
              <w:br/>
              <w:t>For a static RTP payload type, the codec type should be implied by the RTP payload type, if not then each codec type shall be provided in a separate SDP "a=</w:t>
            </w:r>
            <w:proofErr w:type="spellStart"/>
            <w:r>
              <w:rPr>
                <w:lang w:eastAsia="en-GB"/>
              </w:rPr>
              <w:t>rtpmap</w:t>
            </w:r>
            <w:proofErr w:type="spellEnd"/>
            <w:r>
              <w:rPr>
                <w:lang w:eastAsia="en-GB"/>
              </w:rPr>
              <w:t>"-line and possibly additional SDP "a=</w:t>
            </w:r>
            <w:proofErr w:type="spellStart"/>
            <w:r>
              <w:rPr>
                <w:lang w:eastAsia="en-GB"/>
              </w:rPr>
              <w:t>fmtp</w:t>
            </w:r>
            <w:proofErr w:type="spellEnd"/>
            <w:r>
              <w:rPr>
                <w:lang w:eastAsia="en-GB"/>
              </w:rPr>
              <w:t xml:space="preserve">"-line(s). See </w:t>
            </w:r>
            <w:del w:id="25" w:author="Bruno Landais" w:date="2024-05-13T11:21:00Z">
              <w:r w:rsidDel="0089158B">
                <w:rPr>
                  <w:lang w:eastAsia="en-GB"/>
                </w:rPr>
                <w:delText>C</w:delText>
              </w:r>
            </w:del>
            <w:ins w:id="26" w:author="Bruno Landais" w:date="2024-05-13T11:21:00Z">
              <w:r>
                <w:rPr>
                  <w:lang w:eastAsia="en-GB"/>
                </w:rPr>
                <w:t>c</w:t>
              </w:r>
            </w:ins>
            <w:r>
              <w:rPr>
                <w:lang w:eastAsia="en-GB"/>
              </w:rPr>
              <w:t>lause 10.2.</w:t>
            </w:r>
            <w:r>
              <w:rPr>
                <w:lang w:eastAsia="en-GB"/>
              </w:rPr>
              <w:br/>
            </w:r>
            <w:r w:rsidRPr="0089158B">
              <w:rPr>
                <w:lang w:eastAsia="en-GB"/>
              </w:rPr>
              <w:t>For a dynamic RTP payload type, for each codec information on the codec type shall be provided in a separate SDP "a=</w:t>
            </w:r>
            <w:proofErr w:type="spellStart"/>
            <w:r w:rsidRPr="0089158B">
              <w:rPr>
                <w:lang w:eastAsia="en-GB"/>
              </w:rPr>
              <w:t>rtpmap</w:t>
            </w:r>
            <w:proofErr w:type="spellEnd"/>
            <w:r w:rsidRPr="0089158B">
              <w:rPr>
                <w:lang w:eastAsia="en-GB"/>
              </w:rPr>
              <w:t>"-line and possibly additional SDP "a=</w:t>
            </w:r>
            <w:proofErr w:type="spellStart"/>
            <w:r w:rsidRPr="0089158B">
              <w:rPr>
                <w:lang w:eastAsia="en-GB"/>
              </w:rPr>
              <w:t>fmtp</w:t>
            </w:r>
            <w:proofErr w:type="spellEnd"/>
            <w:r w:rsidRPr="0089158B">
              <w:rPr>
                <w:lang w:eastAsia="en-GB"/>
              </w:rPr>
              <w:t xml:space="preserve">"-line(s). See </w:t>
            </w:r>
            <w:del w:id="27" w:author="Bruno Landais" w:date="2024-05-13T11:21:00Z">
              <w:r w:rsidRPr="0089158B" w:rsidDel="0089158B">
                <w:rPr>
                  <w:lang w:eastAsia="en-GB"/>
                </w:rPr>
                <w:delText>C</w:delText>
              </w:r>
            </w:del>
            <w:ins w:id="28" w:author="Bruno Landais" w:date="2024-05-13T11:21:00Z">
              <w:r>
                <w:rPr>
                  <w:lang w:eastAsia="en-GB"/>
                </w:rPr>
                <w:t>c</w:t>
              </w:r>
            </w:ins>
            <w:r w:rsidRPr="0089158B">
              <w:rPr>
                <w:lang w:eastAsia="en-GB"/>
              </w:rPr>
              <w:t>lause 10.2.</w:t>
            </w:r>
            <w:r>
              <w:rPr>
                <w:lang w:eastAsia="en-GB"/>
              </w:rPr>
              <w:t xml:space="preserve"> </w:t>
            </w:r>
          </w:p>
          <w:p w14:paraId="545DEA20" w14:textId="77777777" w:rsidR="0089158B" w:rsidDel="0089158B" w:rsidRDefault="0089158B" w:rsidP="000A1971">
            <w:pPr>
              <w:pStyle w:val="TAL"/>
              <w:rPr>
                <w:del w:id="29" w:author="Bruno Landais" w:date="2024-05-13T11:21:00Z"/>
                <w:lang w:eastAsia="en-GB"/>
              </w:rPr>
            </w:pPr>
            <w:r>
              <w:rPr>
                <w:lang w:eastAsia="en-GB"/>
              </w:rPr>
              <w:t xml:space="preserve">For T.38, additional SDP attributes listed in </w:t>
            </w:r>
            <w:del w:id="30" w:author="Bruno Landais" w:date="2024-05-13T11:21:00Z">
              <w:r w:rsidDel="0089158B">
                <w:rPr>
                  <w:lang w:eastAsia="en-GB"/>
                </w:rPr>
                <w:delText>sub</w:delText>
              </w:r>
            </w:del>
            <w:r>
              <w:rPr>
                <w:lang w:eastAsia="en-GB"/>
              </w:rPr>
              <w:t>clause 10.2.3.6 may be provided.</w:t>
            </w:r>
          </w:p>
          <w:p w14:paraId="31EBC2E4" w14:textId="77777777" w:rsidR="0089158B" w:rsidRDefault="0089158B" w:rsidP="000A1971">
            <w:pPr>
              <w:pStyle w:val="TAL"/>
              <w:rPr>
                <w:lang w:eastAsia="en-GB"/>
              </w:rPr>
            </w:pPr>
          </w:p>
        </w:tc>
      </w:tr>
      <w:tr w:rsidR="0089158B" w14:paraId="2CF19F55"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FF2484A" w14:textId="77777777" w:rsidR="0089158B" w:rsidRDefault="0089158B" w:rsidP="000A1971">
            <w:pPr>
              <w:pStyle w:val="TAL"/>
              <w:rPr>
                <w:lang w:eastAsia="en-GB"/>
              </w:rPr>
            </w:pPr>
            <w:r>
              <w:rPr>
                <w:lang w:eastAsia="en-GB"/>
              </w:rPr>
              <w:t>Context ID</w:t>
            </w:r>
          </w:p>
        </w:tc>
        <w:tc>
          <w:tcPr>
            <w:tcW w:w="1701" w:type="dxa"/>
            <w:tcBorders>
              <w:top w:val="single" w:sz="4" w:space="0" w:color="auto"/>
              <w:left w:val="single" w:sz="4" w:space="0" w:color="auto"/>
              <w:bottom w:val="single" w:sz="4" w:space="0" w:color="auto"/>
              <w:right w:val="single" w:sz="4" w:space="0" w:color="auto"/>
            </w:tcBorders>
            <w:hideMark/>
          </w:tcPr>
          <w:p w14:paraId="3CCC2323" w14:textId="77777777" w:rsidR="0089158B" w:rsidRDefault="0089158B" w:rsidP="000A1971">
            <w:pPr>
              <w:pStyle w:val="TAL"/>
              <w:rPr>
                <w:lang w:eastAsia="en-GB"/>
              </w:rPr>
            </w:pPr>
            <w:r>
              <w:rPr>
                <w:lang w:eastAsia="en-GB"/>
              </w:rPr>
              <w:t>NA</w:t>
            </w:r>
          </w:p>
        </w:tc>
        <w:tc>
          <w:tcPr>
            <w:tcW w:w="5670" w:type="dxa"/>
            <w:tcBorders>
              <w:top w:val="single" w:sz="4" w:space="0" w:color="auto"/>
              <w:left w:val="single" w:sz="4" w:space="0" w:color="auto"/>
              <w:bottom w:val="single" w:sz="4" w:space="0" w:color="auto"/>
              <w:right w:val="single" w:sz="4" w:space="0" w:color="auto"/>
            </w:tcBorders>
            <w:hideMark/>
          </w:tcPr>
          <w:p w14:paraId="7E6CD10D" w14:textId="77777777" w:rsidR="0089158B" w:rsidRDefault="0089158B" w:rsidP="000A1971">
            <w:pPr>
              <w:pStyle w:val="TAL"/>
              <w:ind w:left="1758" w:hanging="1758"/>
              <w:rPr>
                <w:lang w:eastAsia="en-GB"/>
              </w:rPr>
            </w:pPr>
            <w:r>
              <w:rPr>
                <w:lang w:eastAsia="en-GB"/>
              </w:rPr>
              <w:t>Binary Encoding:</w:t>
            </w:r>
            <w:r>
              <w:rPr>
                <w:lang w:eastAsia="en-GB"/>
              </w:rPr>
              <w:tab/>
              <w:t>As per ITU-T Recommendation H.248.1 [9] Annex A.</w:t>
            </w:r>
          </w:p>
          <w:p w14:paraId="2F9CC9AC" w14:textId="77777777" w:rsidR="0089158B" w:rsidRDefault="0089158B" w:rsidP="000A1971">
            <w:pPr>
              <w:pStyle w:val="TAL"/>
              <w:ind w:left="1758" w:hanging="1758"/>
              <w:rPr>
                <w:lang w:eastAsia="en-GB"/>
              </w:rPr>
            </w:pPr>
            <w:r>
              <w:rPr>
                <w:lang w:eastAsia="en-GB"/>
              </w:rPr>
              <w:t>Textual Encoding:</w:t>
            </w:r>
            <w:r>
              <w:rPr>
                <w:lang w:eastAsia="en-GB"/>
              </w:rPr>
              <w:tab/>
              <w:t>As per ITU-T Recommendation H.248.1 [9] Annex B.</w:t>
            </w:r>
          </w:p>
        </w:tc>
      </w:tr>
      <w:tr w:rsidR="0089158B" w14:paraId="14BD5EF1"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C7A3D2B" w14:textId="77777777" w:rsidR="0089158B" w:rsidRDefault="0089158B" w:rsidP="000A1971">
            <w:pPr>
              <w:pStyle w:val="TAL"/>
              <w:rPr>
                <w:lang w:eastAsia="en-GB"/>
              </w:rPr>
            </w:pPr>
            <w:proofErr w:type="spellStart"/>
            <w:r>
              <w:rPr>
                <w:lang w:eastAsia="en-GB"/>
              </w:rPr>
              <w:t>Diffserv</w:t>
            </w:r>
            <w:proofErr w:type="spellEnd"/>
            <w:r>
              <w:rPr>
                <w:lang w:eastAsia="en-GB"/>
              </w:rPr>
              <w:t xml:space="preserve"> Code Point</w:t>
            </w:r>
          </w:p>
        </w:tc>
        <w:tc>
          <w:tcPr>
            <w:tcW w:w="1701" w:type="dxa"/>
            <w:tcBorders>
              <w:top w:val="single" w:sz="4" w:space="0" w:color="auto"/>
              <w:left w:val="single" w:sz="4" w:space="0" w:color="auto"/>
              <w:bottom w:val="single" w:sz="4" w:space="0" w:color="auto"/>
              <w:right w:val="single" w:sz="4" w:space="0" w:color="auto"/>
            </w:tcBorders>
            <w:hideMark/>
          </w:tcPr>
          <w:p w14:paraId="08898ACB"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1F9E3E01" w14:textId="77777777" w:rsidR="0089158B" w:rsidRDefault="0089158B" w:rsidP="000A1971">
            <w:pPr>
              <w:pStyle w:val="TAL"/>
              <w:rPr>
                <w:lang w:eastAsia="en-GB"/>
              </w:rPr>
            </w:pPr>
            <w:r>
              <w:rPr>
                <w:lang w:eastAsia="en-GB"/>
              </w:rPr>
              <w:t xml:space="preserve">Defined according to the </w:t>
            </w:r>
            <w:r>
              <w:rPr>
                <w:i/>
                <w:lang w:eastAsia="en-GB"/>
              </w:rPr>
              <w:t>Differentiated Services Code Point</w:t>
            </w:r>
            <w:r>
              <w:rPr>
                <w:lang w:eastAsia="en-GB"/>
              </w:rPr>
              <w:t xml:space="preserve"> property in ITU-T </w:t>
            </w:r>
            <w:r>
              <w:rPr>
                <w:lang w:val="en-US" w:eastAsia="en-GB"/>
              </w:rPr>
              <w:t xml:space="preserve">Recommendation </w:t>
            </w:r>
            <w:r>
              <w:rPr>
                <w:lang w:eastAsia="en-GB"/>
              </w:rPr>
              <w:t>H.248.52 [64].</w:t>
            </w:r>
          </w:p>
        </w:tc>
      </w:tr>
      <w:tr w:rsidR="0089158B" w14:paraId="7F54F5CB"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3FF00E54" w14:textId="77777777" w:rsidR="0089158B" w:rsidRDefault="0089158B" w:rsidP="000A1971">
            <w:pPr>
              <w:pStyle w:val="TAL"/>
              <w:tabs>
                <w:tab w:val="right" w:pos="2098"/>
              </w:tabs>
              <w:rPr>
                <w:lang w:eastAsia="en-GB"/>
              </w:rPr>
            </w:pPr>
            <w:r>
              <w:rPr>
                <w:lang w:eastAsia="en-GB"/>
              </w:rPr>
              <w:t>ECN Enable</w:t>
            </w:r>
            <w:r>
              <w:rPr>
                <w:lang w:eastAsia="zh-CN"/>
              </w:rPr>
              <w:t>d</w:t>
            </w:r>
            <w:r>
              <w:rPr>
                <w:lang w:eastAsia="zh-CN"/>
              </w:rPr>
              <w:tab/>
            </w:r>
          </w:p>
        </w:tc>
        <w:tc>
          <w:tcPr>
            <w:tcW w:w="1701" w:type="dxa"/>
            <w:tcBorders>
              <w:top w:val="single" w:sz="4" w:space="0" w:color="auto"/>
              <w:left w:val="single" w:sz="4" w:space="0" w:color="auto"/>
              <w:bottom w:val="single" w:sz="4" w:space="0" w:color="auto"/>
              <w:right w:val="single" w:sz="4" w:space="0" w:color="auto"/>
            </w:tcBorders>
            <w:hideMark/>
          </w:tcPr>
          <w:p w14:paraId="776290FE"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1B61505E" w14:textId="77777777" w:rsidR="0089158B" w:rsidRDefault="0089158B" w:rsidP="000A1971">
            <w:pPr>
              <w:pStyle w:val="TAL"/>
              <w:rPr>
                <w:lang w:eastAsia="en-GB"/>
              </w:rPr>
            </w:pPr>
            <w:r>
              <w:rPr>
                <w:lang w:eastAsia="en-GB"/>
              </w:rPr>
              <w:t>Defined according to the "ECN Enabled" property in ITU-T Recommendation H.248.82 [66].</w:t>
            </w:r>
          </w:p>
        </w:tc>
      </w:tr>
      <w:tr w:rsidR="0089158B" w14:paraId="648C3D3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966702B" w14:textId="77777777" w:rsidR="0089158B" w:rsidRDefault="0089158B" w:rsidP="000A1971">
            <w:pPr>
              <w:pStyle w:val="TAL"/>
              <w:rPr>
                <w:lang w:eastAsia="en-GB"/>
              </w:rPr>
            </w:pPr>
            <w:r>
              <w:rPr>
                <w:lang w:eastAsia="en-GB"/>
              </w:rPr>
              <w:t>ECN Failure</w:t>
            </w:r>
          </w:p>
        </w:tc>
        <w:tc>
          <w:tcPr>
            <w:tcW w:w="1701" w:type="dxa"/>
            <w:tcBorders>
              <w:top w:val="single" w:sz="4" w:space="0" w:color="auto"/>
              <w:left w:val="single" w:sz="4" w:space="0" w:color="auto"/>
              <w:bottom w:val="single" w:sz="4" w:space="0" w:color="auto"/>
              <w:right w:val="single" w:sz="4" w:space="0" w:color="auto"/>
            </w:tcBorders>
            <w:hideMark/>
          </w:tcPr>
          <w:p w14:paraId="69EA1289" w14:textId="77777777" w:rsidR="0089158B" w:rsidRDefault="0089158B" w:rsidP="000A1971">
            <w:pPr>
              <w:pStyle w:val="TAC"/>
              <w:rPr>
                <w:lang w:eastAsia="en-GB"/>
              </w:rPr>
            </w:pPr>
            <w:r>
              <w:rPr>
                <w:lang w:eastAsia="en-GB"/>
              </w:rPr>
              <w:t xml:space="preserve">Events, </w:t>
            </w:r>
          </w:p>
          <w:p w14:paraId="53D607C8" w14:textId="77777777" w:rsidR="0089158B" w:rsidRDefault="0089158B" w:rsidP="000A1971">
            <w:pPr>
              <w:pStyle w:val="TAL"/>
              <w:rPr>
                <w:lang w:eastAsia="en-GB"/>
              </w:rPr>
            </w:pPr>
            <w:r>
              <w:rPr>
                <w:lang w:eastAsia="en-GB"/>
              </w:rPr>
              <w:t>Observed Events</w:t>
            </w:r>
          </w:p>
        </w:tc>
        <w:tc>
          <w:tcPr>
            <w:tcW w:w="5670" w:type="dxa"/>
            <w:tcBorders>
              <w:top w:val="single" w:sz="4" w:space="0" w:color="auto"/>
              <w:left w:val="single" w:sz="4" w:space="0" w:color="auto"/>
              <w:bottom w:val="single" w:sz="4" w:space="0" w:color="auto"/>
              <w:right w:val="single" w:sz="4" w:space="0" w:color="auto"/>
            </w:tcBorders>
            <w:hideMark/>
          </w:tcPr>
          <w:p w14:paraId="54F560B7" w14:textId="77777777" w:rsidR="0089158B" w:rsidRDefault="0089158B" w:rsidP="000A1971">
            <w:pPr>
              <w:pStyle w:val="TAL"/>
              <w:rPr>
                <w:lang w:eastAsia="en-GB"/>
              </w:rPr>
            </w:pPr>
            <w:r>
              <w:rPr>
                <w:lang w:eastAsia="en-GB"/>
              </w:rPr>
              <w:t xml:space="preserve">Defined according to </w:t>
            </w:r>
            <w:r>
              <w:rPr>
                <w:lang w:eastAsia="zh-CN"/>
              </w:rPr>
              <w:t xml:space="preserve">the </w:t>
            </w:r>
            <w:r>
              <w:rPr>
                <w:lang w:eastAsia="en-GB"/>
              </w:rPr>
              <w:t>"ECN Failure" Event in ITU-T Recommendation H.248.</w:t>
            </w:r>
            <w:r>
              <w:rPr>
                <w:lang w:eastAsia="zh-CN"/>
              </w:rPr>
              <w:t>8</w:t>
            </w:r>
            <w:r>
              <w:rPr>
                <w:lang w:eastAsia="en-GB"/>
              </w:rPr>
              <w:t>2 [</w:t>
            </w:r>
            <w:r>
              <w:rPr>
                <w:lang w:eastAsia="zh-CN"/>
              </w:rPr>
              <w:t>66</w:t>
            </w:r>
            <w:r>
              <w:rPr>
                <w:lang w:eastAsia="en-GB"/>
              </w:rPr>
              <w:t>].</w:t>
            </w:r>
          </w:p>
        </w:tc>
      </w:tr>
      <w:tr w:rsidR="0089158B" w14:paraId="29AEE46E"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31681E2" w14:textId="77777777" w:rsidR="0089158B" w:rsidRDefault="0089158B" w:rsidP="000A1971">
            <w:pPr>
              <w:pStyle w:val="TAL"/>
              <w:rPr>
                <w:lang w:eastAsia="en-GB"/>
              </w:rPr>
            </w:pPr>
            <w:r>
              <w:rPr>
                <w:lang w:eastAsia="en-GB"/>
              </w:rP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4181BFCD" w14:textId="77777777" w:rsidR="0089158B" w:rsidRDefault="0089158B" w:rsidP="000A1971">
            <w:pPr>
              <w:pStyle w:val="TAC"/>
              <w:rPr>
                <w:lang w:eastAsia="en-GB"/>
              </w:rPr>
            </w:pPr>
            <w:proofErr w:type="spellStart"/>
            <w:r>
              <w:rPr>
                <w:lang w:eastAsia="en-GB"/>
              </w:rPr>
              <w:t>ObservedEvents</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29A7E953" w14:textId="77777777" w:rsidR="0089158B" w:rsidRDefault="0089158B" w:rsidP="000A1971">
            <w:pPr>
              <w:pStyle w:val="TAC"/>
              <w:jc w:val="left"/>
              <w:rPr>
                <w:lang w:eastAsia="en-GB"/>
              </w:rPr>
            </w:pPr>
            <w:r>
              <w:rPr>
                <w:lang w:eastAsia="en-GB"/>
              </w:rPr>
              <w:t xml:space="preserve">As for the </w:t>
            </w:r>
            <w:proofErr w:type="spellStart"/>
            <w:r>
              <w:rPr>
                <w:lang w:eastAsia="en-GB"/>
              </w:rPr>
              <w:t>ObservedEventsDescriptor</w:t>
            </w:r>
            <w:proofErr w:type="spellEnd"/>
            <w:r>
              <w:rPr>
                <w:lang w:eastAsia="en-GB"/>
              </w:rPr>
              <w:t xml:space="preserve"> Parameter "Failure Type" in ITU-T Recommendation H.248.82 [66].</w:t>
            </w:r>
          </w:p>
        </w:tc>
      </w:tr>
      <w:tr w:rsidR="0089158B" w14:paraId="1276FF0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357E0A2E" w14:textId="77777777" w:rsidR="0089158B" w:rsidRDefault="0089158B" w:rsidP="000A1971">
            <w:pPr>
              <w:pStyle w:val="TAL"/>
              <w:rPr>
                <w:lang w:eastAsia="en-GB"/>
              </w:rPr>
            </w:pPr>
            <w:r>
              <w:rPr>
                <w:lang w:eastAsia="en-GB"/>
              </w:rPr>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F5965B8" w14:textId="77777777" w:rsidR="0089158B" w:rsidRDefault="0089158B" w:rsidP="000A1971">
            <w:pPr>
              <w:pStyle w:val="TAC"/>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63A029F8" w14:textId="77777777" w:rsidR="0089158B" w:rsidRDefault="0089158B" w:rsidP="000A1971">
            <w:pPr>
              <w:pStyle w:val="TAL"/>
              <w:rPr>
                <w:lang w:eastAsia="en-GB"/>
              </w:rPr>
            </w:pPr>
            <w:r>
              <w:rPr>
                <w:lang w:eastAsia="en-GB"/>
              </w:rPr>
              <w:t>Defined according to "Initiation Method" property in ITU-T Recommendation H.248.82 [66].</w:t>
            </w:r>
          </w:p>
        </w:tc>
      </w:tr>
      <w:tr w:rsidR="0089158B" w14:paraId="2BD8D0AD"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A22E457" w14:textId="77777777" w:rsidR="0089158B" w:rsidRDefault="0089158B" w:rsidP="000A1971">
            <w:pPr>
              <w:pStyle w:val="TAL"/>
              <w:rPr>
                <w:lang w:eastAsia="en-GB"/>
              </w:rPr>
            </w:pPr>
            <w:r>
              <w:rPr>
                <w:lang w:eastAsia="en-GB"/>
              </w:rPr>
              <w:t>Forward media in MPC</w:t>
            </w:r>
          </w:p>
        </w:tc>
        <w:tc>
          <w:tcPr>
            <w:tcW w:w="1701" w:type="dxa"/>
            <w:tcBorders>
              <w:top w:val="single" w:sz="4" w:space="0" w:color="auto"/>
              <w:left w:val="single" w:sz="4" w:space="0" w:color="auto"/>
              <w:bottom w:val="single" w:sz="4" w:space="0" w:color="auto"/>
              <w:right w:val="single" w:sz="4" w:space="0" w:color="auto"/>
            </w:tcBorders>
            <w:hideMark/>
          </w:tcPr>
          <w:p w14:paraId="279EE946"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1667EC16" w14:textId="77777777" w:rsidR="0089158B" w:rsidRDefault="0089158B" w:rsidP="000A1971">
            <w:pPr>
              <w:pStyle w:val="TAL"/>
              <w:rPr>
                <w:lang w:eastAsia="en-GB"/>
              </w:rPr>
            </w:pPr>
            <w:r>
              <w:rPr>
                <w:lang w:eastAsia="en-GB"/>
              </w:rPr>
              <w:t xml:space="preserve">As for the signal "Forward Media in Preconfigured Channel" in </w:t>
            </w:r>
            <w:r>
              <w:rPr>
                <w:lang w:eastAsia="zh-CN"/>
              </w:rPr>
              <w:t xml:space="preserve">H.248.72 [46] </w:t>
            </w:r>
            <w:r>
              <w:rPr>
                <w:lang w:eastAsia="en-GB"/>
              </w:rPr>
              <w:t>subclause 7.3.2</w:t>
            </w:r>
          </w:p>
        </w:tc>
      </w:tr>
      <w:tr w:rsidR="0089158B" w14:paraId="5E80B917"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37CA37AB" w14:textId="77777777" w:rsidR="0089158B" w:rsidRDefault="0089158B" w:rsidP="000A1971">
            <w:pPr>
              <w:pStyle w:val="TAL"/>
              <w:rPr>
                <w:lang w:eastAsia="en-GB"/>
              </w:rPr>
            </w:pPr>
            <w:r>
              <w:rPr>
                <w:lang w:eastAsia="en-GB"/>
              </w:rPr>
              <w:t>Highest Multiplex Level</w:t>
            </w:r>
          </w:p>
        </w:tc>
        <w:tc>
          <w:tcPr>
            <w:tcW w:w="1701" w:type="dxa"/>
            <w:tcBorders>
              <w:top w:val="single" w:sz="4" w:space="0" w:color="auto"/>
              <w:left w:val="single" w:sz="4" w:space="0" w:color="auto"/>
              <w:bottom w:val="single" w:sz="4" w:space="0" w:color="auto"/>
              <w:right w:val="single" w:sz="4" w:space="0" w:color="auto"/>
            </w:tcBorders>
            <w:hideMark/>
          </w:tcPr>
          <w:p w14:paraId="63C66526" w14:textId="77777777" w:rsidR="0089158B" w:rsidRDefault="0089158B" w:rsidP="000A1971">
            <w:pPr>
              <w:pStyle w:val="TAL"/>
              <w:rPr>
                <w:lang w:eastAsia="en-GB"/>
              </w:rPr>
            </w:pPr>
            <w:r>
              <w:rPr>
                <w:lang w:eastAsia="en-GB"/>
              </w:rPr>
              <w:t>Termination state</w:t>
            </w:r>
          </w:p>
        </w:tc>
        <w:tc>
          <w:tcPr>
            <w:tcW w:w="5670" w:type="dxa"/>
            <w:tcBorders>
              <w:top w:val="single" w:sz="4" w:space="0" w:color="auto"/>
              <w:left w:val="single" w:sz="4" w:space="0" w:color="auto"/>
              <w:bottom w:val="single" w:sz="4" w:space="0" w:color="auto"/>
              <w:right w:val="single" w:sz="4" w:space="0" w:color="auto"/>
            </w:tcBorders>
            <w:hideMark/>
          </w:tcPr>
          <w:p w14:paraId="4D234E54" w14:textId="77777777" w:rsidR="0089158B" w:rsidRDefault="0089158B" w:rsidP="000A1971">
            <w:pPr>
              <w:pStyle w:val="TAL"/>
              <w:rPr>
                <w:lang w:eastAsia="en-GB"/>
              </w:rPr>
            </w:pPr>
            <w:r>
              <w:rPr>
                <w:lang w:eastAsia="en-GB"/>
              </w:rPr>
              <w:t>As for property "Highest multiplexing Level" in subclause 4.1.2/H.248.12 [41]</w:t>
            </w:r>
          </w:p>
        </w:tc>
      </w:tr>
      <w:tr w:rsidR="0089158B" w14:paraId="02EFF3A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0B4999A0" w14:textId="77777777" w:rsidR="0089158B" w:rsidRDefault="0089158B" w:rsidP="000A1971">
            <w:pPr>
              <w:pStyle w:val="TAL"/>
              <w:rPr>
                <w:lang w:eastAsia="en-GB"/>
              </w:rPr>
            </w:pPr>
            <w:r>
              <w:rPr>
                <w:lang w:eastAsia="en-GB"/>
              </w:rPr>
              <w:t>H245 message content</w:t>
            </w:r>
          </w:p>
        </w:tc>
        <w:tc>
          <w:tcPr>
            <w:tcW w:w="1701" w:type="dxa"/>
            <w:tcBorders>
              <w:top w:val="single" w:sz="4" w:space="0" w:color="auto"/>
              <w:left w:val="single" w:sz="4" w:space="0" w:color="auto"/>
              <w:bottom w:val="single" w:sz="4" w:space="0" w:color="auto"/>
              <w:right w:val="single" w:sz="4" w:space="0" w:color="auto"/>
            </w:tcBorders>
            <w:hideMark/>
          </w:tcPr>
          <w:p w14:paraId="219742AE" w14:textId="77777777" w:rsidR="0089158B" w:rsidRDefault="0089158B" w:rsidP="000A1971">
            <w:pPr>
              <w:pStyle w:val="TAL"/>
              <w:rPr>
                <w:lang w:eastAsia="en-GB"/>
              </w:rPr>
            </w:pPr>
            <w:proofErr w:type="spellStart"/>
            <w:r>
              <w:rPr>
                <w:lang w:eastAsia="en-GB"/>
              </w:rPr>
              <w:t>ObservedEvent</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42E5BF7D" w14:textId="77777777" w:rsidR="0089158B" w:rsidRDefault="0089158B" w:rsidP="000A1971">
            <w:pPr>
              <w:pStyle w:val="TAL"/>
              <w:rPr>
                <w:lang w:eastAsia="en-GB"/>
              </w:rPr>
            </w:pPr>
            <w:r>
              <w:rPr>
                <w:lang w:eastAsia="en-GB"/>
              </w:rPr>
              <w:t xml:space="preserve">As for the </w:t>
            </w:r>
            <w:proofErr w:type="spellStart"/>
            <w:r>
              <w:rPr>
                <w:lang w:eastAsia="en-GB"/>
              </w:rPr>
              <w:t>ObservedEventDescriptor</w:t>
            </w:r>
            <w:proofErr w:type="spellEnd"/>
            <w:r>
              <w:rPr>
                <w:lang w:eastAsia="en-GB"/>
              </w:rPr>
              <w:t xml:space="preserve"> in subclause A.8.2.1.2/H.248.12a2 [42] "Contents of H.245 message". </w:t>
            </w:r>
          </w:p>
        </w:tc>
      </w:tr>
      <w:tr w:rsidR="0089158B" w14:paraId="2A3EE1E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A6428CF" w14:textId="77777777" w:rsidR="0089158B" w:rsidRDefault="0089158B" w:rsidP="000A1971">
            <w:pPr>
              <w:pStyle w:val="TAL"/>
              <w:rPr>
                <w:lang w:eastAsia="en-GB"/>
              </w:rPr>
            </w:pPr>
            <w:r>
              <w:rPr>
                <w:lang w:eastAsia="en-GB"/>
              </w:rP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7F7E7BCB"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32600F7C" w14:textId="77777777" w:rsidR="0089158B" w:rsidRDefault="0089158B" w:rsidP="000A1971">
            <w:pPr>
              <w:pStyle w:val="TAL"/>
              <w:rPr>
                <w:lang w:eastAsia="en-GB"/>
              </w:rPr>
            </w:pPr>
            <w:r>
              <w:rPr>
                <w:lang w:eastAsia="en-GB"/>
              </w:rPr>
              <w:t xml:space="preserve">The "a=candidate" SDP attribute defined in IETF RFC 8839 [73] of type "host" with the transport, </w:t>
            </w:r>
            <w:proofErr w:type="gramStart"/>
            <w:r>
              <w:rPr>
                <w:lang w:eastAsia="en-GB"/>
              </w:rPr>
              <w:t>port</w:t>
            </w:r>
            <w:proofErr w:type="gramEnd"/>
            <w:r>
              <w:rPr>
                <w:lang w:eastAsia="en-GB"/>
              </w:rPr>
              <w:t xml:space="preserve"> and priority parameters with wildcard sign "$" to request the allocation of a host candidate</w:t>
            </w:r>
          </w:p>
        </w:tc>
      </w:tr>
      <w:tr w:rsidR="0089158B" w14:paraId="606D0E05"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96C9323" w14:textId="77777777" w:rsidR="0089158B" w:rsidRDefault="0089158B" w:rsidP="000A1971">
            <w:pPr>
              <w:pStyle w:val="TAL"/>
              <w:rPr>
                <w:lang w:eastAsia="en-GB"/>
              </w:rPr>
            </w:pPr>
            <w:r>
              <w:rPr>
                <w:lang w:eastAsia="en-GB"/>
              </w:rP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65557F1A"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1BF9FD09" w14:textId="77777777" w:rsidR="0089158B" w:rsidRDefault="0089158B" w:rsidP="000A1971">
            <w:pPr>
              <w:pStyle w:val="TAL"/>
              <w:rPr>
                <w:lang w:eastAsia="en-GB"/>
              </w:rPr>
            </w:pPr>
            <w:r>
              <w:rPr>
                <w:lang w:eastAsia="en-GB"/>
              </w:rPr>
              <w:t>The "a=candidate" SDP attribute defined in IETF RFC 8839 [73].</w:t>
            </w:r>
          </w:p>
        </w:tc>
      </w:tr>
      <w:tr w:rsidR="0089158B" w14:paraId="13195C30"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2BFC828" w14:textId="77777777" w:rsidR="0089158B" w:rsidRDefault="0089158B" w:rsidP="000A1971">
            <w:pPr>
              <w:pStyle w:val="TAL"/>
              <w:rPr>
                <w:lang w:eastAsia="en-GB"/>
              </w:rPr>
            </w:pPr>
            <w:r>
              <w:rPr>
                <w:lang w:eastAsia="en-GB"/>
              </w:rP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226E876A"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054DC208" w14:textId="77777777" w:rsidR="0089158B" w:rsidRDefault="0089158B" w:rsidP="000A1971">
            <w:pPr>
              <w:pStyle w:val="TAL"/>
              <w:rPr>
                <w:lang w:eastAsia="en-GB"/>
              </w:rPr>
            </w:pPr>
            <w:r>
              <w:rPr>
                <w:lang w:eastAsia="en-GB"/>
              </w:rPr>
              <w:t>The "a=ice-lite" SDP attribute defined in IETF RFC 8839 [73].</w:t>
            </w:r>
          </w:p>
        </w:tc>
      </w:tr>
      <w:tr w:rsidR="0089158B" w14:paraId="3CDF84F9"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EF26884" w14:textId="77777777" w:rsidR="0089158B" w:rsidRDefault="0089158B" w:rsidP="000A1971">
            <w:pPr>
              <w:pStyle w:val="TAL"/>
              <w:rPr>
                <w:lang w:eastAsia="en-GB"/>
              </w:rPr>
            </w:pPr>
            <w:r>
              <w:rPr>
                <w:lang w:eastAsia="en-GB"/>
              </w:rPr>
              <w:t>ICE pacing</w:t>
            </w:r>
          </w:p>
        </w:tc>
        <w:tc>
          <w:tcPr>
            <w:tcW w:w="1701" w:type="dxa"/>
            <w:tcBorders>
              <w:top w:val="single" w:sz="4" w:space="0" w:color="auto"/>
              <w:left w:val="single" w:sz="4" w:space="0" w:color="auto"/>
              <w:bottom w:val="single" w:sz="4" w:space="0" w:color="auto"/>
              <w:right w:val="single" w:sz="4" w:space="0" w:color="auto"/>
            </w:tcBorders>
            <w:hideMark/>
          </w:tcPr>
          <w:p w14:paraId="44A069F1"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590D2228" w14:textId="77777777" w:rsidR="0089158B" w:rsidRDefault="0089158B" w:rsidP="000A1971">
            <w:pPr>
              <w:pStyle w:val="TAL"/>
              <w:rPr>
                <w:lang w:eastAsia="en-GB"/>
              </w:rPr>
            </w:pPr>
            <w:r>
              <w:rPr>
                <w:lang w:eastAsia="en-GB"/>
              </w:rPr>
              <w:t>The "a=ice-pacing" SDP attribute defined in IETF RFC 8839 [73].</w:t>
            </w:r>
          </w:p>
          <w:p w14:paraId="67E4500A" w14:textId="77777777" w:rsidR="0089158B" w:rsidRDefault="0089158B" w:rsidP="000A1971">
            <w:pPr>
              <w:pStyle w:val="TAL"/>
              <w:rPr>
                <w:lang w:eastAsia="en-GB"/>
              </w:rPr>
            </w:pPr>
            <w:r>
              <w:rPr>
                <w:lang w:eastAsia="zh-CN"/>
              </w:rPr>
              <w:t xml:space="preserve">Only applicable for full ICE as specified in </w:t>
            </w:r>
            <w:r>
              <w:rPr>
                <w:lang w:eastAsia="en-GB"/>
              </w:rPr>
              <w:t>IETF RFC 8445 [72]</w:t>
            </w:r>
            <w:r>
              <w:rPr>
                <w:lang w:eastAsia="zh-CN"/>
              </w:rPr>
              <w:t>.</w:t>
            </w:r>
          </w:p>
        </w:tc>
      </w:tr>
      <w:tr w:rsidR="0089158B" w14:paraId="7D7D60A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5FD092A" w14:textId="77777777" w:rsidR="0089158B" w:rsidRDefault="0089158B" w:rsidP="000A1971">
            <w:pPr>
              <w:pStyle w:val="TAL"/>
              <w:rPr>
                <w:lang w:eastAsia="en-GB"/>
              </w:rPr>
            </w:pPr>
            <w:r>
              <w:rPr>
                <w:lang w:eastAsia="en-GB"/>
              </w:rPr>
              <w:t>ICE pacing request</w:t>
            </w:r>
          </w:p>
        </w:tc>
        <w:tc>
          <w:tcPr>
            <w:tcW w:w="1701" w:type="dxa"/>
            <w:tcBorders>
              <w:top w:val="single" w:sz="4" w:space="0" w:color="auto"/>
              <w:left w:val="single" w:sz="4" w:space="0" w:color="auto"/>
              <w:bottom w:val="single" w:sz="4" w:space="0" w:color="auto"/>
              <w:right w:val="single" w:sz="4" w:space="0" w:color="auto"/>
            </w:tcBorders>
            <w:hideMark/>
          </w:tcPr>
          <w:p w14:paraId="37557FC1"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6612CD60" w14:textId="77777777" w:rsidR="0089158B" w:rsidRDefault="0089158B" w:rsidP="000A1971">
            <w:pPr>
              <w:pStyle w:val="TAL"/>
              <w:rPr>
                <w:lang w:eastAsia="en-GB"/>
              </w:rPr>
            </w:pPr>
            <w:r>
              <w:rPr>
                <w:lang w:eastAsia="en-GB"/>
              </w:rPr>
              <w:t>The "a=ice-pacing" SDP attribute defined in IETF RFC 8839 [73] with wildcard sign "$".</w:t>
            </w:r>
          </w:p>
          <w:p w14:paraId="7A5DD9E7" w14:textId="77777777" w:rsidR="0089158B" w:rsidRDefault="0089158B" w:rsidP="000A1971">
            <w:pPr>
              <w:pStyle w:val="TAL"/>
              <w:rPr>
                <w:lang w:eastAsia="en-GB"/>
              </w:rPr>
            </w:pPr>
            <w:r>
              <w:rPr>
                <w:lang w:eastAsia="zh-CN"/>
              </w:rPr>
              <w:t xml:space="preserve">Only applicable for full ICE as specified in </w:t>
            </w:r>
            <w:r>
              <w:rPr>
                <w:lang w:eastAsia="en-GB"/>
              </w:rPr>
              <w:t>IETF RFC 8445 [72]</w:t>
            </w:r>
            <w:r>
              <w:rPr>
                <w:lang w:eastAsia="zh-CN"/>
              </w:rPr>
              <w:t>.</w:t>
            </w:r>
          </w:p>
        </w:tc>
      </w:tr>
      <w:tr w:rsidR="0089158B" w14:paraId="7B74895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DF31DD2" w14:textId="77777777" w:rsidR="0089158B" w:rsidRDefault="0089158B" w:rsidP="000A1971">
            <w:pPr>
              <w:pStyle w:val="TAL"/>
              <w:rPr>
                <w:lang w:eastAsia="en-GB"/>
              </w:rPr>
            </w:pPr>
            <w:r>
              <w:rPr>
                <w:lang w:eastAsia="en-GB"/>
              </w:rP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02CBF20F"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6511EB16" w14:textId="77777777" w:rsidR="0089158B" w:rsidRDefault="0089158B" w:rsidP="000A1971">
            <w:pPr>
              <w:pStyle w:val="TAL"/>
              <w:rPr>
                <w:lang w:eastAsia="en-GB"/>
              </w:rPr>
            </w:pPr>
            <w:r>
              <w:rPr>
                <w:lang w:eastAsia="en-GB"/>
              </w:rPr>
              <w:t>The "a=ice-</w:t>
            </w:r>
            <w:proofErr w:type="spellStart"/>
            <w:r>
              <w:rPr>
                <w:lang w:eastAsia="en-GB"/>
              </w:rPr>
              <w:t>pwd</w:t>
            </w:r>
            <w:proofErr w:type="spellEnd"/>
            <w:r>
              <w:rPr>
                <w:lang w:eastAsia="en-GB"/>
              </w:rPr>
              <w:t xml:space="preserve">" SDP attribute defined in IETF RFC 8839 [73] with wildcard sign "$". </w:t>
            </w:r>
          </w:p>
        </w:tc>
      </w:tr>
      <w:tr w:rsidR="0089158B" w14:paraId="398385D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0C5404B" w14:textId="77777777" w:rsidR="0089158B" w:rsidRDefault="0089158B" w:rsidP="000A1971">
            <w:pPr>
              <w:pStyle w:val="TAL"/>
              <w:rPr>
                <w:lang w:eastAsia="en-GB"/>
              </w:rPr>
            </w:pPr>
            <w:r>
              <w:rPr>
                <w:lang w:eastAsia="en-GB"/>
              </w:rPr>
              <w:t>ICE password</w:t>
            </w:r>
          </w:p>
        </w:tc>
        <w:tc>
          <w:tcPr>
            <w:tcW w:w="1701" w:type="dxa"/>
            <w:tcBorders>
              <w:top w:val="single" w:sz="4" w:space="0" w:color="auto"/>
              <w:left w:val="single" w:sz="4" w:space="0" w:color="auto"/>
              <w:bottom w:val="single" w:sz="4" w:space="0" w:color="auto"/>
              <w:right w:val="single" w:sz="4" w:space="0" w:color="auto"/>
            </w:tcBorders>
            <w:hideMark/>
          </w:tcPr>
          <w:p w14:paraId="6A4062EC"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431FE43B" w14:textId="77777777" w:rsidR="0089158B" w:rsidRDefault="0089158B" w:rsidP="000A1971">
            <w:pPr>
              <w:pStyle w:val="TAL"/>
              <w:rPr>
                <w:lang w:eastAsia="en-GB"/>
              </w:rPr>
            </w:pPr>
            <w:r>
              <w:rPr>
                <w:lang w:eastAsia="en-GB"/>
              </w:rPr>
              <w:t>The "a=ice-</w:t>
            </w:r>
            <w:proofErr w:type="spellStart"/>
            <w:r>
              <w:rPr>
                <w:lang w:eastAsia="en-GB"/>
              </w:rPr>
              <w:t>pwd</w:t>
            </w:r>
            <w:proofErr w:type="spellEnd"/>
            <w:r>
              <w:rPr>
                <w:lang w:eastAsia="en-GB"/>
              </w:rPr>
              <w:t>" SDP attribute defined in IETF RFC 8839 [73].</w:t>
            </w:r>
          </w:p>
        </w:tc>
      </w:tr>
      <w:tr w:rsidR="0089158B" w14:paraId="101A01CD"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05B39F12" w14:textId="77777777" w:rsidR="0089158B" w:rsidRDefault="0089158B" w:rsidP="000A1971">
            <w:pPr>
              <w:pStyle w:val="TAL"/>
              <w:rPr>
                <w:lang w:eastAsia="en-GB"/>
              </w:rPr>
            </w:pPr>
            <w:r>
              <w:rPr>
                <w:lang w:eastAsia="en-GB"/>
              </w:rP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6EA2DF6" w14:textId="77777777" w:rsidR="0089158B" w:rsidRDefault="0089158B" w:rsidP="000A1971">
            <w:pPr>
              <w:pStyle w:val="TAL"/>
              <w:rPr>
                <w:lang w:eastAsia="en-GB"/>
              </w:rPr>
            </w:pPr>
            <w:r>
              <w:rPr>
                <w:lang w:eastAsia="en-GB"/>
              </w:rP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70F20796" w14:textId="77777777" w:rsidR="0089158B" w:rsidRDefault="0089158B" w:rsidP="000A1971">
            <w:pPr>
              <w:pStyle w:val="TAL"/>
              <w:rPr>
                <w:lang w:eastAsia="en-GB"/>
              </w:rPr>
            </w:pPr>
            <w:r>
              <w:rPr>
                <w:lang w:eastAsia="en-GB"/>
              </w:rPr>
              <w:t>The "a=candidate" SDP attribute defined in IETF RFC 8839 [73].</w:t>
            </w:r>
          </w:p>
        </w:tc>
      </w:tr>
      <w:tr w:rsidR="0089158B" w14:paraId="44793307"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0C3D623" w14:textId="77777777" w:rsidR="0089158B" w:rsidRDefault="0089158B" w:rsidP="000A1971">
            <w:pPr>
              <w:pStyle w:val="TAL"/>
              <w:rPr>
                <w:lang w:eastAsia="en-GB"/>
              </w:rPr>
            </w:pPr>
            <w:r>
              <w:rPr>
                <w:lang w:eastAsia="en-GB"/>
              </w:rPr>
              <w:t>ICE received pacing</w:t>
            </w:r>
          </w:p>
        </w:tc>
        <w:tc>
          <w:tcPr>
            <w:tcW w:w="1701" w:type="dxa"/>
            <w:tcBorders>
              <w:top w:val="single" w:sz="4" w:space="0" w:color="auto"/>
              <w:left w:val="single" w:sz="4" w:space="0" w:color="auto"/>
              <w:bottom w:val="single" w:sz="4" w:space="0" w:color="auto"/>
              <w:right w:val="single" w:sz="4" w:space="0" w:color="auto"/>
            </w:tcBorders>
            <w:hideMark/>
          </w:tcPr>
          <w:p w14:paraId="03FACD31" w14:textId="77777777" w:rsidR="0089158B" w:rsidRDefault="0089158B" w:rsidP="000A1971">
            <w:pPr>
              <w:pStyle w:val="TAL"/>
              <w:rPr>
                <w:lang w:eastAsia="en-GB"/>
              </w:rPr>
            </w:pPr>
            <w:r>
              <w:rPr>
                <w:lang w:eastAsia="en-GB"/>
              </w:rP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479E876C" w14:textId="77777777" w:rsidR="0089158B" w:rsidRDefault="0089158B" w:rsidP="000A1971">
            <w:pPr>
              <w:pStyle w:val="TAL"/>
              <w:rPr>
                <w:lang w:eastAsia="en-GB"/>
              </w:rPr>
            </w:pPr>
            <w:r>
              <w:rPr>
                <w:lang w:eastAsia="en-GB"/>
              </w:rPr>
              <w:t>The "a=ice-pacing" SDP attribute defined in IETF RFC 8839 [73].</w:t>
            </w:r>
          </w:p>
          <w:p w14:paraId="27BE2409" w14:textId="77777777" w:rsidR="0089158B" w:rsidRDefault="0089158B" w:rsidP="000A1971">
            <w:pPr>
              <w:pStyle w:val="TAL"/>
              <w:rPr>
                <w:lang w:eastAsia="en-GB"/>
              </w:rPr>
            </w:pPr>
            <w:r>
              <w:rPr>
                <w:lang w:eastAsia="zh-CN"/>
              </w:rPr>
              <w:t xml:space="preserve">Only applicable for full ICE as specified in </w:t>
            </w:r>
            <w:r>
              <w:rPr>
                <w:lang w:eastAsia="en-GB"/>
              </w:rPr>
              <w:t>IETF RFC 8445 [72]</w:t>
            </w:r>
            <w:r>
              <w:rPr>
                <w:lang w:eastAsia="zh-CN"/>
              </w:rPr>
              <w:t>.</w:t>
            </w:r>
          </w:p>
        </w:tc>
      </w:tr>
      <w:tr w:rsidR="0089158B" w14:paraId="74150989"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8A77180" w14:textId="77777777" w:rsidR="0089158B" w:rsidRDefault="0089158B" w:rsidP="000A1971">
            <w:pPr>
              <w:pStyle w:val="TAL"/>
              <w:rPr>
                <w:lang w:eastAsia="en-GB"/>
              </w:rPr>
            </w:pPr>
            <w:r>
              <w:rPr>
                <w:lang w:eastAsia="en-GB"/>
              </w:rP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4ABA3329" w14:textId="77777777" w:rsidR="0089158B" w:rsidRDefault="0089158B" w:rsidP="000A1971">
            <w:pPr>
              <w:pStyle w:val="TAL"/>
              <w:rPr>
                <w:lang w:eastAsia="en-GB"/>
              </w:rPr>
            </w:pPr>
            <w:r>
              <w:rPr>
                <w:lang w:eastAsia="en-GB"/>
              </w:rP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644988E1" w14:textId="77777777" w:rsidR="0089158B" w:rsidRDefault="0089158B" w:rsidP="000A1971">
            <w:pPr>
              <w:pStyle w:val="TAL"/>
              <w:rPr>
                <w:lang w:eastAsia="en-GB"/>
              </w:rPr>
            </w:pPr>
            <w:r>
              <w:rPr>
                <w:lang w:eastAsia="en-GB"/>
              </w:rPr>
              <w:t>The "a=ice-</w:t>
            </w:r>
            <w:proofErr w:type="spellStart"/>
            <w:r>
              <w:rPr>
                <w:lang w:eastAsia="en-GB"/>
              </w:rPr>
              <w:t>pwd</w:t>
            </w:r>
            <w:proofErr w:type="spellEnd"/>
            <w:r>
              <w:rPr>
                <w:lang w:eastAsia="en-GB"/>
              </w:rPr>
              <w:t>" SDP attribute defined in IETF RFC 8839 [73].</w:t>
            </w:r>
          </w:p>
        </w:tc>
      </w:tr>
      <w:tr w:rsidR="0089158B" w14:paraId="24783804"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61BB8E4" w14:textId="77777777" w:rsidR="0089158B" w:rsidRDefault="0089158B" w:rsidP="000A1971">
            <w:pPr>
              <w:pStyle w:val="TAL"/>
              <w:rPr>
                <w:lang w:eastAsia="en-GB"/>
              </w:rPr>
            </w:pPr>
            <w:r>
              <w:rPr>
                <w:lang w:eastAsia="en-GB"/>
              </w:rPr>
              <w:t xml:space="preserve">ICE received </w:t>
            </w:r>
            <w:proofErr w:type="spellStart"/>
            <w:r>
              <w:rPr>
                <w:lang w:eastAsia="en-GB"/>
              </w:rP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90E0DD" w14:textId="77777777" w:rsidR="0089158B" w:rsidRDefault="0089158B" w:rsidP="000A1971">
            <w:pPr>
              <w:pStyle w:val="TAL"/>
              <w:rPr>
                <w:lang w:eastAsia="en-GB"/>
              </w:rPr>
            </w:pPr>
            <w:r>
              <w:rPr>
                <w:lang w:eastAsia="en-GB"/>
              </w:rP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610F568D" w14:textId="77777777" w:rsidR="0089158B" w:rsidRDefault="0089158B" w:rsidP="000A1971">
            <w:pPr>
              <w:pStyle w:val="TAL"/>
              <w:rPr>
                <w:lang w:eastAsia="en-GB"/>
              </w:rPr>
            </w:pPr>
            <w:r>
              <w:rPr>
                <w:lang w:eastAsia="en-GB"/>
              </w:rPr>
              <w:t>The "a=ice-</w:t>
            </w:r>
            <w:proofErr w:type="spellStart"/>
            <w:r>
              <w:rPr>
                <w:lang w:eastAsia="en-GB"/>
              </w:rPr>
              <w:t>ufrag</w:t>
            </w:r>
            <w:proofErr w:type="spellEnd"/>
            <w:r>
              <w:rPr>
                <w:lang w:eastAsia="en-GB"/>
              </w:rPr>
              <w:t>" SDP attribute defined in IETF RFC 8839 [73].</w:t>
            </w:r>
          </w:p>
        </w:tc>
      </w:tr>
      <w:tr w:rsidR="0089158B" w14:paraId="12A48D99"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3309AE4C" w14:textId="77777777" w:rsidR="0089158B" w:rsidRDefault="0089158B" w:rsidP="000A1971">
            <w:pPr>
              <w:pStyle w:val="TAL"/>
              <w:rPr>
                <w:lang w:eastAsia="en-GB"/>
              </w:rPr>
            </w:pPr>
            <w:r>
              <w:rPr>
                <w:lang w:eastAsia="en-GB"/>
              </w:rPr>
              <w:t xml:space="preserve">ICE </w:t>
            </w:r>
            <w:proofErr w:type="spellStart"/>
            <w:r>
              <w:rPr>
                <w:lang w:eastAsia="en-GB"/>
              </w:rPr>
              <w:t>Ufrag</w:t>
            </w:r>
            <w:proofErr w:type="spellEnd"/>
            <w:r>
              <w:rPr>
                <w:lang w:eastAsia="en-GB"/>
              </w:rPr>
              <w:t xml:space="preserve"> request</w:t>
            </w:r>
          </w:p>
        </w:tc>
        <w:tc>
          <w:tcPr>
            <w:tcW w:w="1701" w:type="dxa"/>
            <w:tcBorders>
              <w:top w:val="single" w:sz="4" w:space="0" w:color="auto"/>
              <w:left w:val="single" w:sz="4" w:space="0" w:color="auto"/>
              <w:bottom w:val="single" w:sz="4" w:space="0" w:color="auto"/>
              <w:right w:val="single" w:sz="4" w:space="0" w:color="auto"/>
            </w:tcBorders>
            <w:hideMark/>
          </w:tcPr>
          <w:p w14:paraId="15705FF8"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131E7614" w14:textId="77777777" w:rsidR="0089158B" w:rsidRDefault="0089158B" w:rsidP="000A1971">
            <w:pPr>
              <w:pStyle w:val="TAL"/>
              <w:rPr>
                <w:lang w:eastAsia="en-GB"/>
              </w:rPr>
            </w:pPr>
            <w:r>
              <w:rPr>
                <w:lang w:eastAsia="en-GB"/>
              </w:rPr>
              <w:t>The "a=ice-</w:t>
            </w:r>
            <w:proofErr w:type="spellStart"/>
            <w:r>
              <w:rPr>
                <w:lang w:eastAsia="en-GB"/>
              </w:rPr>
              <w:t>ufrag</w:t>
            </w:r>
            <w:proofErr w:type="spellEnd"/>
            <w:r>
              <w:rPr>
                <w:lang w:eastAsia="en-GB"/>
              </w:rPr>
              <w:t>" SDP attribute defined in IETF RFC 8839 [73] with wildcard sign "$".</w:t>
            </w:r>
          </w:p>
        </w:tc>
      </w:tr>
      <w:tr w:rsidR="0089158B" w14:paraId="3F479651"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DD8E020" w14:textId="77777777" w:rsidR="0089158B" w:rsidRDefault="0089158B" w:rsidP="000A1971">
            <w:pPr>
              <w:pStyle w:val="TAL"/>
              <w:rPr>
                <w:lang w:eastAsia="en-GB"/>
              </w:rPr>
            </w:pPr>
            <w:r>
              <w:rPr>
                <w:lang w:eastAsia="en-GB"/>
              </w:rPr>
              <w:lastRenderedPageBreak/>
              <w:t xml:space="preserve">ICE </w:t>
            </w:r>
            <w:proofErr w:type="spellStart"/>
            <w:r>
              <w:rPr>
                <w:lang w:eastAsia="en-GB"/>
              </w:rP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41B18A6" w14:textId="77777777" w:rsidR="0089158B" w:rsidRDefault="0089158B" w:rsidP="000A1971">
            <w:pPr>
              <w:pStyle w:val="TAL"/>
              <w:rPr>
                <w:lang w:eastAsia="en-GB"/>
              </w:rPr>
            </w:pPr>
            <w:r>
              <w:rPr>
                <w:lang w:eastAsia="en-GB"/>
              </w:rP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6E8D56CB" w14:textId="77777777" w:rsidR="0089158B" w:rsidRDefault="0089158B" w:rsidP="000A1971">
            <w:pPr>
              <w:pStyle w:val="TAL"/>
              <w:rPr>
                <w:lang w:eastAsia="en-GB"/>
              </w:rPr>
            </w:pPr>
            <w:r>
              <w:rPr>
                <w:lang w:eastAsia="en-GB"/>
              </w:rPr>
              <w:t>The "a=ice-</w:t>
            </w:r>
            <w:proofErr w:type="spellStart"/>
            <w:r>
              <w:rPr>
                <w:lang w:eastAsia="en-GB"/>
              </w:rPr>
              <w:t>ufrag</w:t>
            </w:r>
            <w:proofErr w:type="spellEnd"/>
            <w:r>
              <w:rPr>
                <w:lang w:eastAsia="en-GB"/>
              </w:rPr>
              <w:t>" SDP attribute defined in IETF RFC 8839 [73].</w:t>
            </w:r>
          </w:p>
        </w:tc>
      </w:tr>
      <w:tr w:rsidR="0089158B" w14:paraId="37A51CD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385E82E9" w14:textId="77777777" w:rsidR="0089158B" w:rsidRDefault="0089158B" w:rsidP="000A1971">
            <w:pPr>
              <w:pStyle w:val="TAL"/>
              <w:rPr>
                <w:lang w:eastAsia="en-GB"/>
              </w:rPr>
            </w:pPr>
            <w:r>
              <w:rPr>
                <w:lang w:eastAsia="en-GB"/>
              </w:rP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1CD0E430" w14:textId="77777777" w:rsidR="0089158B" w:rsidRDefault="0089158B" w:rsidP="000A1971">
            <w:pPr>
              <w:pStyle w:val="TAC"/>
              <w:rPr>
                <w:lang w:eastAsia="en-GB"/>
              </w:rPr>
            </w:pPr>
            <w:r>
              <w:rPr>
                <w:lang w:eastAsia="en-GB"/>
              </w:rPr>
              <w:t xml:space="preserve">Events, </w:t>
            </w:r>
          </w:p>
          <w:p w14:paraId="14CEBA1D" w14:textId="77777777" w:rsidR="0089158B" w:rsidRDefault="0089158B" w:rsidP="000A1971">
            <w:pPr>
              <w:pStyle w:val="TAL"/>
              <w:rPr>
                <w:lang w:eastAsia="en-GB"/>
              </w:rPr>
            </w:pPr>
            <w:r>
              <w:rPr>
                <w:lang w:eastAsia="en-GB"/>
              </w:rPr>
              <w:t>Observed Events</w:t>
            </w:r>
          </w:p>
        </w:tc>
        <w:tc>
          <w:tcPr>
            <w:tcW w:w="5670" w:type="dxa"/>
            <w:tcBorders>
              <w:top w:val="single" w:sz="4" w:space="0" w:color="auto"/>
              <w:left w:val="single" w:sz="4" w:space="0" w:color="auto"/>
              <w:bottom w:val="single" w:sz="4" w:space="0" w:color="auto"/>
              <w:right w:val="single" w:sz="4" w:space="0" w:color="auto"/>
            </w:tcBorders>
            <w:hideMark/>
          </w:tcPr>
          <w:p w14:paraId="59C6B89C" w14:textId="77777777" w:rsidR="0089158B" w:rsidRDefault="0089158B" w:rsidP="000A1971">
            <w:pPr>
              <w:pStyle w:val="TAL"/>
              <w:rPr>
                <w:lang w:eastAsia="en-GB"/>
              </w:rPr>
            </w:pPr>
            <w:r>
              <w:rPr>
                <w:lang w:eastAsia="en-GB"/>
              </w:rPr>
              <w:t xml:space="preserve">Defined according to </w:t>
            </w:r>
            <w:r>
              <w:rPr>
                <w:i/>
                <w:lang w:eastAsia="en-GB"/>
              </w:rPr>
              <w:t>Connectivity Check Result</w:t>
            </w:r>
            <w:r>
              <w:rPr>
                <w:lang w:eastAsia="en-GB"/>
              </w:rPr>
              <w:t xml:space="preserve"> event in ITU-T Recommendation H.248.50</w:t>
            </w:r>
            <w:r>
              <w:rPr>
                <w:lang w:val="en-US" w:eastAsia="en-GB"/>
              </w:rPr>
              <w:t> </w:t>
            </w:r>
            <w:r>
              <w:rPr>
                <w:lang w:eastAsia="en-GB"/>
              </w:rPr>
              <w:t>[67].</w:t>
            </w:r>
          </w:p>
        </w:tc>
      </w:tr>
      <w:tr w:rsidR="0089158B" w14:paraId="651F3991"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450AB6A" w14:textId="77777777" w:rsidR="0089158B" w:rsidRDefault="0089158B" w:rsidP="000A1971">
            <w:pPr>
              <w:pStyle w:val="TAL"/>
              <w:rPr>
                <w:lang w:eastAsia="en-GB"/>
              </w:rPr>
            </w:pPr>
            <w:r>
              <w:rPr>
                <w:lang w:eastAsia="en-GB"/>
              </w:rP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35CCE1A4" w14:textId="77777777" w:rsidR="0089158B" w:rsidRDefault="0089158B" w:rsidP="000A1971">
            <w:pPr>
              <w:pStyle w:val="TAL"/>
              <w:rPr>
                <w:lang w:eastAsia="en-GB"/>
              </w:rPr>
            </w:pPr>
            <w:r>
              <w:rPr>
                <w:lang w:eastAsia="en-GB"/>
              </w:rPr>
              <w:t xml:space="preserve">Signals </w:t>
            </w:r>
          </w:p>
        </w:tc>
        <w:tc>
          <w:tcPr>
            <w:tcW w:w="5670" w:type="dxa"/>
            <w:tcBorders>
              <w:top w:val="single" w:sz="4" w:space="0" w:color="auto"/>
              <w:left w:val="single" w:sz="4" w:space="0" w:color="auto"/>
              <w:bottom w:val="single" w:sz="4" w:space="0" w:color="auto"/>
              <w:right w:val="single" w:sz="4" w:space="0" w:color="auto"/>
            </w:tcBorders>
            <w:hideMark/>
          </w:tcPr>
          <w:p w14:paraId="0FF92C25" w14:textId="77777777" w:rsidR="0089158B" w:rsidRDefault="0089158B" w:rsidP="000A1971">
            <w:pPr>
              <w:pStyle w:val="TAL"/>
              <w:rPr>
                <w:lang w:eastAsia="en-GB"/>
              </w:rPr>
            </w:pPr>
            <w:r>
              <w:rPr>
                <w:lang w:eastAsia="en-GB"/>
              </w:rPr>
              <w:t xml:space="preserve">Defined as the </w:t>
            </w:r>
            <w:proofErr w:type="spellStart"/>
            <w:r>
              <w:rPr>
                <w:lang w:eastAsia="en-GB"/>
              </w:rPr>
              <w:t>ostuncc</w:t>
            </w:r>
            <w:proofErr w:type="spellEnd"/>
            <w:r>
              <w:rPr>
                <w:lang w:eastAsia="en-GB"/>
              </w:rPr>
              <w:t>/</w:t>
            </w:r>
            <w:proofErr w:type="spellStart"/>
            <w:r>
              <w:rPr>
                <w:lang w:eastAsia="en-GB"/>
              </w:rPr>
              <w:t>scc</w:t>
            </w:r>
            <w:proofErr w:type="spellEnd"/>
            <w:r>
              <w:rPr>
                <w:lang w:eastAsia="en-GB"/>
              </w:rPr>
              <w:t xml:space="preserve"> signal in ITU-T Recommendation H.248.50</w:t>
            </w:r>
            <w:r>
              <w:rPr>
                <w:lang w:val="en-US" w:eastAsia="en-GB"/>
              </w:rPr>
              <w:t> </w:t>
            </w:r>
            <w:r>
              <w:rPr>
                <w:lang w:eastAsia="en-GB"/>
              </w:rPr>
              <w:t>[67].</w:t>
            </w:r>
          </w:p>
        </w:tc>
      </w:tr>
      <w:tr w:rsidR="0089158B" w14:paraId="7859CA2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9F05D5E" w14:textId="77777777" w:rsidR="0089158B" w:rsidRDefault="0089158B" w:rsidP="000A1971">
            <w:pPr>
              <w:pStyle w:val="TAL"/>
              <w:rPr>
                <w:lang w:eastAsia="en-GB"/>
              </w:rPr>
            </w:pPr>
            <w:r>
              <w:rPr>
                <w:lang w:eastAsia="en-GB"/>
              </w:rP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153ADC5B" w14:textId="77777777" w:rsidR="0089158B" w:rsidRDefault="0089158B" w:rsidP="000A1971">
            <w:pPr>
              <w:pStyle w:val="TAC"/>
              <w:rPr>
                <w:lang w:eastAsia="en-GB"/>
              </w:rPr>
            </w:pPr>
            <w:r>
              <w:rPr>
                <w:lang w:eastAsia="en-GB"/>
              </w:rPr>
              <w:t xml:space="preserve">Events, </w:t>
            </w:r>
          </w:p>
          <w:p w14:paraId="0E24569E" w14:textId="77777777" w:rsidR="0089158B" w:rsidRDefault="0089158B" w:rsidP="000A1971">
            <w:pPr>
              <w:pStyle w:val="TAL"/>
              <w:rPr>
                <w:lang w:eastAsia="en-GB"/>
              </w:rPr>
            </w:pPr>
            <w:r>
              <w:rPr>
                <w:lang w:eastAsia="en-GB"/>
              </w:rPr>
              <w:t>Observed Events</w:t>
            </w:r>
          </w:p>
        </w:tc>
        <w:tc>
          <w:tcPr>
            <w:tcW w:w="5670" w:type="dxa"/>
            <w:tcBorders>
              <w:top w:val="single" w:sz="4" w:space="0" w:color="auto"/>
              <w:left w:val="single" w:sz="4" w:space="0" w:color="auto"/>
              <w:bottom w:val="single" w:sz="4" w:space="0" w:color="auto"/>
              <w:right w:val="single" w:sz="4" w:space="0" w:color="auto"/>
            </w:tcBorders>
            <w:hideMark/>
          </w:tcPr>
          <w:p w14:paraId="231BB0C9" w14:textId="77777777" w:rsidR="0089158B" w:rsidRDefault="0089158B" w:rsidP="000A1971">
            <w:pPr>
              <w:pStyle w:val="TAL"/>
              <w:rPr>
                <w:lang w:eastAsia="en-GB"/>
              </w:rPr>
            </w:pPr>
            <w:r>
              <w:rPr>
                <w:lang w:eastAsia="en-GB"/>
              </w:rPr>
              <w:t xml:space="preserve">Defined according to </w:t>
            </w:r>
            <w:r>
              <w:rPr>
                <w:i/>
                <w:lang w:eastAsia="en-GB"/>
              </w:rPr>
              <w:t>New Peer Reflexive Candidate</w:t>
            </w:r>
            <w:r>
              <w:rPr>
                <w:lang w:eastAsia="en-GB"/>
              </w:rPr>
              <w:t xml:space="preserve"> event in ITU-T Recommendation H.248.50</w:t>
            </w:r>
            <w:r>
              <w:rPr>
                <w:lang w:val="en-US" w:eastAsia="en-GB"/>
              </w:rPr>
              <w:t> </w:t>
            </w:r>
            <w:r>
              <w:rPr>
                <w:lang w:eastAsia="en-GB"/>
              </w:rPr>
              <w:t>[67].</w:t>
            </w:r>
          </w:p>
        </w:tc>
      </w:tr>
      <w:tr w:rsidR="0089158B" w14:paraId="1A530106"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7AC869E" w14:textId="77777777" w:rsidR="0089158B" w:rsidRDefault="0089158B" w:rsidP="000A1971">
            <w:pPr>
              <w:pStyle w:val="TAL"/>
              <w:rPr>
                <w:lang w:eastAsia="en-GB"/>
              </w:rPr>
            </w:pPr>
            <w:r>
              <w:rPr>
                <w:lang w:eastAsia="en-GB"/>
              </w:rP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20B53670" w14:textId="77777777" w:rsidR="0089158B" w:rsidRDefault="0089158B" w:rsidP="000A1971">
            <w:pPr>
              <w:pStyle w:val="TAL"/>
              <w:rPr>
                <w:lang w:eastAsia="en-GB"/>
              </w:rPr>
            </w:pPr>
            <w:r>
              <w:rPr>
                <w:lang w:eastAsia="en-GB"/>
              </w:rPr>
              <w:t xml:space="preserve">Signals </w:t>
            </w:r>
          </w:p>
        </w:tc>
        <w:tc>
          <w:tcPr>
            <w:tcW w:w="5670" w:type="dxa"/>
            <w:tcBorders>
              <w:top w:val="single" w:sz="4" w:space="0" w:color="auto"/>
              <w:left w:val="single" w:sz="4" w:space="0" w:color="auto"/>
              <w:bottom w:val="single" w:sz="4" w:space="0" w:color="auto"/>
              <w:right w:val="single" w:sz="4" w:space="0" w:color="auto"/>
            </w:tcBorders>
            <w:hideMark/>
          </w:tcPr>
          <w:p w14:paraId="62F634C3" w14:textId="77777777" w:rsidR="0089158B" w:rsidRDefault="0089158B" w:rsidP="000A1971">
            <w:pPr>
              <w:pStyle w:val="TAL"/>
              <w:rPr>
                <w:lang w:eastAsia="en-GB"/>
              </w:rPr>
            </w:pPr>
            <w:r>
              <w:rPr>
                <w:lang w:eastAsia="en-GB"/>
              </w:rPr>
              <w:t xml:space="preserve">Defined as the </w:t>
            </w:r>
            <w:proofErr w:type="spellStart"/>
            <w:r>
              <w:rPr>
                <w:lang w:eastAsia="en-GB"/>
              </w:rPr>
              <w:t>ostuncc</w:t>
            </w:r>
            <w:proofErr w:type="spellEnd"/>
            <w:r>
              <w:rPr>
                <w:lang w:eastAsia="en-GB"/>
              </w:rPr>
              <w:t>/</w:t>
            </w:r>
            <w:proofErr w:type="spellStart"/>
            <w:r>
              <w:rPr>
                <w:lang w:eastAsia="en-GB"/>
              </w:rPr>
              <w:t>sacc</w:t>
            </w:r>
            <w:proofErr w:type="spellEnd"/>
            <w:r>
              <w:rPr>
                <w:lang w:eastAsia="en-GB"/>
              </w:rPr>
              <w:t xml:space="preserve"> signal in ITU-T Recommendation H.248.50</w:t>
            </w:r>
            <w:r>
              <w:rPr>
                <w:lang w:val="en-US" w:eastAsia="en-GB"/>
              </w:rPr>
              <w:t> </w:t>
            </w:r>
            <w:r>
              <w:rPr>
                <w:lang w:eastAsia="en-GB"/>
              </w:rPr>
              <w:t>[67].</w:t>
            </w:r>
          </w:p>
        </w:tc>
      </w:tr>
      <w:tr w:rsidR="0089158B" w14:paraId="0EC6AD8C"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D5AF108" w14:textId="77777777" w:rsidR="0089158B" w:rsidRDefault="0089158B" w:rsidP="000A1971">
            <w:pPr>
              <w:pStyle w:val="TAL"/>
              <w:rPr>
                <w:lang w:eastAsia="en-GB"/>
              </w:rPr>
            </w:pPr>
            <w:r>
              <w:rPr>
                <w:lang w:eastAsia="zh-CN"/>
              </w:rPr>
              <w:t>Inactivity timeout</w:t>
            </w:r>
          </w:p>
        </w:tc>
        <w:tc>
          <w:tcPr>
            <w:tcW w:w="1701" w:type="dxa"/>
            <w:tcBorders>
              <w:top w:val="single" w:sz="4" w:space="0" w:color="auto"/>
              <w:left w:val="single" w:sz="4" w:space="0" w:color="auto"/>
              <w:bottom w:val="single" w:sz="4" w:space="0" w:color="auto"/>
              <w:right w:val="single" w:sz="4" w:space="0" w:color="auto"/>
            </w:tcBorders>
            <w:hideMark/>
          </w:tcPr>
          <w:p w14:paraId="24DDC668" w14:textId="77777777" w:rsidR="0089158B" w:rsidRDefault="0089158B" w:rsidP="000A1971">
            <w:pPr>
              <w:pStyle w:val="TAL"/>
              <w:rPr>
                <w:lang w:eastAsia="en-GB"/>
              </w:rPr>
            </w:pPr>
            <w:proofErr w:type="spellStart"/>
            <w:r>
              <w:rPr>
                <w:lang w:eastAsia="zh-CN"/>
              </w:rPr>
              <w:t>EventDescriptor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11390E" w14:textId="77777777" w:rsidR="0089158B" w:rsidRDefault="0089158B" w:rsidP="000A1971">
            <w:pPr>
              <w:pStyle w:val="TAL"/>
              <w:rPr>
                <w:lang w:eastAsia="en-GB"/>
              </w:rPr>
            </w:pPr>
            <w:r>
              <w:rPr>
                <w:lang w:eastAsia="en-GB"/>
              </w:rPr>
              <w:t xml:space="preserve">As for the </w:t>
            </w:r>
            <w:proofErr w:type="spellStart"/>
            <w:r>
              <w:rPr>
                <w:lang w:eastAsia="en-GB"/>
              </w:rPr>
              <w:t>EventsDescriptor</w:t>
            </w:r>
            <w:proofErr w:type="spellEnd"/>
            <w:r>
              <w:rPr>
                <w:lang w:eastAsia="en-GB"/>
              </w:rPr>
              <w:t xml:space="preserve"> in subclause 6.2/H.248.</w:t>
            </w:r>
            <w:r>
              <w:rPr>
                <w:lang w:eastAsia="zh-CN"/>
              </w:rPr>
              <w:t>14</w:t>
            </w:r>
            <w:r>
              <w:rPr>
                <w:lang w:eastAsia="en-GB"/>
              </w:rPr>
              <w:t xml:space="preserve"> "</w:t>
            </w:r>
            <w:r>
              <w:rPr>
                <w:lang w:eastAsia="zh-CN"/>
              </w:rPr>
              <w:t>Inactivity Timeout</w:t>
            </w:r>
            <w:r>
              <w:rPr>
                <w:lang w:eastAsia="en-GB"/>
              </w:rPr>
              <w:t>"</w:t>
            </w:r>
          </w:p>
        </w:tc>
      </w:tr>
      <w:tr w:rsidR="0089158B" w14:paraId="41F13B02"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6FC9738" w14:textId="77777777" w:rsidR="0089158B" w:rsidRDefault="0089158B" w:rsidP="000A1971">
            <w:pPr>
              <w:pStyle w:val="TAL"/>
              <w:rPr>
                <w:lang w:eastAsia="en-GB"/>
              </w:rPr>
            </w:pPr>
            <w:r>
              <w:rPr>
                <w:lang w:eastAsia="zh-CN"/>
              </w:rPr>
              <w:t>Inactivity timeout</w:t>
            </w:r>
          </w:p>
        </w:tc>
        <w:tc>
          <w:tcPr>
            <w:tcW w:w="1701" w:type="dxa"/>
            <w:tcBorders>
              <w:top w:val="single" w:sz="4" w:space="0" w:color="auto"/>
              <w:left w:val="single" w:sz="4" w:space="0" w:color="auto"/>
              <w:bottom w:val="single" w:sz="4" w:space="0" w:color="auto"/>
              <w:right w:val="single" w:sz="4" w:space="0" w:color="auto"/>
            </w:tcBorders>
            <w:hideMark/>
          </w:tcPr>
          <w:p w14:paraId="5342247F" w14:textId="77777777" w:rsidR="0089158B" w:rsidRDefault="0089158B" w:rsidP="000A1971">
            <w:pPr>
              <w:pStyle w:val="TAL"/>
              <w:rPr>
                <w:lang w:eastAsia="en-GB"/>
              </w:rPr>
            </w:pPr>
            <w:proofErr w:type="spellStart"/>
            <w:r>
              <w:rPr>
                <w:lang w:eastAsia="en-GB"/>
              </w:rPr>
              <w:t>ObservedEvent</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2B7EFE5F" w14:textId="77777777" w:rsidR="0089158B" w:rsidRDefault="0089158B" w:rsidP="000A1971">
            <w:pPr>
              <w:pStyle w:val="TAL"/>
              <w:rPr>
                <w:lang w:eastAsia="en-GB"/>
              </w:rPr>
            </w:pPr>
            <w:r>
              <w:rPr>
                <w:lang w:eastAsia="en-GB"/>
              </w:rPr>
              <w:t xml:space="preserve">As for the </w:t>
            </w:r>
            <w:proofErr w:type="spellStart"/>
            <w:r>
              <w:rPr>
                <w:lang w:eastAsia="en-GB"/>
              </w:rPr>
              <w:t>ObservedEventDescriptor</w:t>
            </w:r>
            <w:proofErr w:type="spellEnd"/>
            <w:r>
              <w:rPr>
                <w:lang w:eastAsia="en-GB"/>
              </w:rPr>
              <w:t xml:space="preserve"> in subclause 6.2/H.248.</w:t>
            </w:r>
            <w:r>
              <w:rPr>
                <w:lang w:eastAsia="zh-CN"/>
              </w:rPr>
              <w:t>14</w:t>
            </w:r>
            <w:r>
              <w:rPr>
                <w:lang w:eastAsia="en-GB"/>
              </w:rPr>
              <w:t xml:space="preserve"> "</w:t>
            </w:r>
            <w:r>
              <w:rPr>
                <w:lang w:eastAsia="zh-CN"/>
              </w:rPr>
              <w:t xml:space="preserve"> Inactivity Timeout</w:t>
            </w:r>
            <w:r>
              <w:rPr>
                <w:lang w:eastAsia="en-GB"/>
              </w:rPr>
              <w:t xml:space="preserve"> "</w:t>
            </w:r>
          </w:p>
        </w:tc>
      </w:tr>
      <w:tr w:rsidR="0089158B" w14:paraId="35328AF9"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E7193EA" w14:textId="77777777" w:rsidR="0089158B" w:rsidRDefault="0089158B" w:rsidP="000A1971">
            <w:pPr>
              <w:pStyle w:val="TAL"/>
              <w:rPr>
                <w:lang w:eastAsia="zh-CN"/>
              </w:rPr>
            </w:pPr>
            <w:r>
              <w:rPr>
                <w:lang w:eastAsia="en-GB"/>
              </w:rPr>
              <w:t>Incoming H245 message</w:t>
            </w:r>
          </w:p>
        </w:tc>
        <w:tc>
          <w:tcPr>
            <w:tcW w:w="1701" w:type="dxa"/>
            <w:tcBorders>
              <w:top w:val="single" w:sz="4" w:space="0" w:color="auto"/>
              <w:left w:val="single" w:sz="4" w:space="0" w:color="auto"/>
              <w:bottom w:val="single" w:sz="4" w:space="0" w:color="auto"/>
              <w:right w:val="single" w:sz="4" w:space="0" w:color="auto"/>
            </w:tcBorders>
            <w:hideMark/>
          </w:tcPr>
          <w:p w14:paraId="46447031"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4A90EF20"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in subclause A.8.2.1/H.248.12a2 [42] "Incoming H.245 message"</w:t>
            </w:r>
          </w:p>
        </w:tc>
      </w:tr>
      <w:tr w:rsidR="0089158B" w14:paraId="34905511"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F0A3EF5" w14:textId="77777777" w:rsidR="0089158B" w:rsidRDefault="0089158B" w:rsidP="000A1971">
            <w:pPr>
              <w:pStyle w:val="TAL"/>
              <w:rPr>
                <w:lang w:eastAsia="zh-CN"/>
              </w:rPr>
            </w:pPr>
            <w:r>
              <w:rPr>
                <w:lang w:eastAsia="en-GB"/>
              </w:rPr>
              <w:t>Incoming Multiplex table</w:t>
            </w:r>
          </w:p>
        </w:tc>
        <w:tc>
          <w:tcPr>
            <w:tcW w:w="1701" w:type="dxa"/>
            <w:tcBorders>
              <w:top w:val="single" w:sz="4" w:space="0" w:color="auto"/>
              <w:left w:val="single" w:sz="4" w:space="0" w:color="auto"/>
              <w:bottom w:val="single" w:sz="4" w:space="0" w:color="auto"/>
              <w:right w:val="single" w:sz="4" w:space="0" w:color="auto"/>
            </w:tcBorders>
            <w:hideMark/>
          </w:tcPr>
          <w:p w14:paraId="771E284C"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5AFCF002" w14:textId="77777777" w:rsidR="0089158B" w:rsidRDefault="0089158B" w:rsidP="000A1971">
            <w:pPr>
              <w:pStyle w:val="TAL"/>
              <w:rPr>
                <w:lang w:eastAsia="en-GB"/>
              </w:rPr>
            </w:pPr>
            <w:r>
              <w:rPr>
                <w:lang w:eastAsia="en-GB"/>
              </w:rPr>
              <w:t>As for property "Incoming Multiplex Table" in subclause 4.1.5/H.248.12 [41]</w:t>
            </w:r>
          </w:p>
        </w:tc>
      </w:tr>
      <w:tr w:rsidR="0089158B" w14:paraId="4B0E7EB2"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01C4CF0" w14:textId="77777777" w:rsidR="0089158B" w:rsidRDefault="0089158B" w:rsidP="000A1971">
            <w:pPr>
              <w:pStyle w:val="TAL"/>
              <w:rPr>
                <w:lang w:eastAsia="zh-CN"/>
              </w:rPr>
            </w:pPr>
            <w:r>
              <w:rPr>
                <w:lang w:eastAsia="en-GB"/>
              </w:rPr>
              <w:t>Interwork H.245-RTCP</w:t>
            </w:r>
          </w:p>
        </w:tc>
        <w:tc>
          <w:tcPr>
            <w:tcW w:w="1701" w:type="dxa"/>
            <w:tcBorders>
              <w:top w:val="single" w:sz="4" w:space="0" w:color="auto"/>
              <w:left w:val="single" w:sz="4" w:space="0" w:color="auto"/>
              <w:bottom w:val="single" w:sz="4" w:space="0" w:color="auto"/>
              <w:right w:val="single" w:sz="4" w:space="0" w:color="auto"/>
            </w:tcBorders>
            <w:hideMark/>
          </w:tcPr>
          <w:p w14:paraId="78C04BE8"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042CF061"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w:t>
            </w:r>
            <w:proofErr w:type="gramStart"/>
            <w:r>
              <w:rPr>
                <w:lang w:eastAsia="zh-CN"/>
              </w:rPr>
              <w:t>p</w:t>
            </w:r>
            <w:r>
              <w:rPr>
                <w:lang w:eastAsia="en-GB"/>
              </w:rPr>
              <w:t>arameter</w:t>
            </w:r>
            <w:r>
              <w:rPr>
                <w:lang w:eastAsia="zh-CN"/>
              </w:rPr>
              <w:t xml:space="preserve"> </w:t>
            </w:r>
            <w:r>
              <w:rPr>
                <w:lang w:eastAsia="en-GB"/>
              </w:rPr>
              <w:t xml:space="preserve"> in</w:t>
            </w:r>
            <w:proofErr w:type="gramEnd"/>
            <w:r>
              <w:rPr>
                <w:lang w:eastAsia="en-GB"/>
              </w:rPr>
              <w:t xml:space="preserve"> subclause 8.2.1.</w:t>
            </w:r>
            <w:r>
              <w:rPr>
                <w:lang w:eastAsia="zh-CN"/>
              </w:rPr>
              <w:t>1.1/H.248.71[49]</w:t>
            </w:r>
            <w:r>
              <w:rPr>
                <w:lang w:eastAsia="en-GB"/>
              </w:rPr>
              <w:t xml:space="preserve"> "</w:t>
            </w:r>
            <w:r>
              <w:rPr>
                <w:lang w:eastAsia="zh-CN"/>
              </w:rPr>
              <w:t>Feedback Message Type</w:t>
            </w:r>
            <w:r>
              <w:rPr>
                <w:lang w:eastAsia="en-GB"/>
              </w:rPr>
              <w:t xml:space="preserve"> "</w:t>
            </w:r>
            <w:r>
              <w:rPr>
                <w:lang w:eastAsia="zh-CN"/>
              </w:rPr>
              <w:t>.</w:t>
            </w:r>
          </w:p>
        </w:tc>
      </w:tr>
      <w:tr w:rsidR="0089158B" w14:paraId="2CCDB7F8"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061F5B1E" w14:textId="77777777" w:rsidR="0089158B" w:rsidRDefault="0089158B" w:rsidP="000A1971">
            <w:pPr>
              <w:pStyle w:val="TAL"/>
              <w:rPr>
                <w:lang w:eastAsia="en-GB"/>
              </w:rPr>
            </w:pPr>
            <w:r>
              <w:rPr>
                <w:lang w:eastAsia="en-GB"/>
              </w:rPr>
              <w:t>IP Address</w:t>
            </w:r>
          </w:p>
        </w:tc>
        <w:tc>
          <w:tcPr>
            <w:tcW w:w="1701" w:type="dxa"/>
            <w:tcBorders>
              <w:top w:val="single" w:sz="4" w:space="0" w:color="auto"/>
              <w:left w:val="single" w:sz="4" w:space="0" w:color="auto"/>
              <w:bottom w:val="single" w:sz="4" w:space="0" w:color="auto"/>
              <w:right w:val="single" w:sz="4" w:space="0" w:color="auto"/>
            </w:tcBorders>
            <w:hideMark/>
          </w:tcPr>
          <w:p w14:paraId="7BF74950"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58C483D6" w14:textId="77777777" w:rsidR="0089158B" w:rsidRDefault="0089158B" w:rsidP="000A1971">
            <w:pPr>
              <w:pStyle w:val="TAL"/>
              <w:rPr>
                <w:lang w:eastAsia="en-GB"/>
              </w:rPr>
            </w:pPr>
            <w:r>
              <w:rPr>
                <w:lang w:eastAsia="en-GB"/>
              </w:rPr>
              <w:t>&lt;connection address&gt; in SDP "c-line"</w:t>
            </w:r>
          </w:p>
          <w:p w14:paraId="060299AA" w14:textId="77777777" w:rsidR="0089158B" w:rsidRDefault="0089158B" w:rsidP="000A1971">
            <w:pPr>
              <w:pStyle w:val="TAL"/>
              <w:ind w:left="1758" w:hanging="1758"/>
              <w:rPr>
                <w:lang w:eastAsia="en-GB"/>
              </w:rPr>
            </w:pPr>
          </w:p>
        </w:tc>
      </w:tr>
      <w:tr w:rsidR="0089158B" w14:paraId="76E2C434"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B177B2F" w14:textId="77777777" w:rsidR="0089158B" w:rsidRDefault="0089158B" w:rsidP="000A1971">
            <w:pPr>
              <w:pStyle w:val="TAL"/>
              <w:rPr>
                <w:lang w:eastAsia="en-GB"/>
              </w:rPr>
            </w:pPr>
            <w:r>
              <w:rPr>
                <w:lang w:eastAsia="zh-CN"/>
              </w:rPr>
              <w:t>IP interface</w:t>
            </w:r>
          </w:p>
        </w:tc>
        <w:tc>
          <w:tcPr>
            <w:tcW w:w="1701" w:type="dxa"/>
            <w:tcBorders>
              <w:top w:val="single" w:sz="4" w:space="0" w:color="auto"/>
              <w:left w:val="single" w:sz="4" w:space="0" w:color="auto"/>
              <w:bottom w:val="single" w:sz="4" w:space="0" w:color="auto"/>
              <w:right w:val="single" w:sz="4" w:space="0" w:color="auto"/>
            </w:tcBorders>
            <w:hideMark/>
          </w:tcPr>
          <w:p w14:paraId="7EDDAEF5"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198DFAFF" w14:textId="77777777" w:rsidR="0089158B" w:rsidRDefault="0089158B" w:rsidP="000A1971">
            <w:pPr>
              <w:pStyle w:val="TAL"/>
              <w:rPr>
                <w:lang w:eastAsia="en-GB"/>
              </w:rPr>
            </w:pPr>
            <w:r>
              <w:rPr>
                <w:lang w:eastAsia="en-GB"/>
              </w:rPr>
              <w:t>As for the property "IP interface type" in subclause 15.2.11.1 in 3GPP TS 29.232 [5]</w:t>
            </w:r>
          </w:p>
        </w:tc>
      </w:tr>
      <w:tr w:rsidR="0089158B" w14:paraId="5BAA1CE1"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48DE83D" w14:textId="77777777" w:rsidR="0089158B" w:rsidRDefault="0089158B" w:rsidP="000A1971">
            <w:pPr>
              <w:pStyle w:val="TAL"/>
              <w:rPr>
                <w:lang w:eastAsia="en-GB"/>
              </w:rPr>
            </w:pPr>
            <w:r>
              <w:rPr>
                <w:lang w:eastAsia="en-GB"/>
              </w:rPr>
              <w:t>IP realm identifier</w:t>
            </w:r>
          </w:p>
        </w:tc>
        <w:tc>
          <w:tcPr>
            <w:tcW w:w="1701" w:type="dxa"/>
            <w:tcBorders>
              <w:top w:val="single" w:sz="4" w:space="0" w:color="auto"/>
              <w:left w:val="single" w:sz="4" w:space="0" w:color="auto"/>
              <w:bottom w:val="single" w:sz="4" w:space="0" w:color="auto"/>
              <w:right w:val="single" w:sz="4" w:space="0" w:color="auto"/>
            </w:tcBorders>
            <w:hideMark/>
          </w:tcPr>
          <w:p w14:paraId="031354FD"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17B025E2" w14:textId="77777777" w:rsidR="0089158B" w:rsidRDefault="0089158B" w:rsidP="000A1971">
            <w:pPr>
              <w:pStyle w:val="TAL"/>
              <w:rPr>
                <w:lang w:eastAsia="en-GB"/>
              </w:rPr>
            </w:pPr>
            <w:r>
              <w:rPr>
                <w:lang w:eastAsia="en-GB"/>
              </w:rPr>
              <w:t>As for the property "IP realm identifier " in subclause 5.1.1/H.248.41[44]</w:t>
            </w:r>
          </w:p>
        </w:tc>
      </w:tr>
      <w:tr w:rsidR="0089158B" w14:paraId="64B56E4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822C30D" w14:textId="77777777" w:rsidR="0089158B" w:rsidRDefault="0089158B" w:rsidP="000A1971">
            <w:pPr>
              <w:pStyle w:val="TAL"/>
              <w:rPr>
                <w:lang w:eastAsia="en-GB"/>
              </w:rPr>
            </w:pPr>
            <w:r>
              <w:rPr>
                <w:lang w:eastAsia="zh-CN"/>
              </w:rPr>
              <w:t>Legacy Interworking Detected</w:t>
            </w:r>
          </w:p>
        </w:tc>
        <w:tc>
          <w:tcPr>
            <w:tcW w:w="1701" w:type="dxa"/>
            <w:tcBorders>
              <w:top w:val="single" w:sz="4" w:space="0" w:color="auto"/>
              <w:left w:val="single" w:sz="4" w:space="0" w:color="auto"/>
              <w:bottom w:val="single" w:sz="4" w:space="0" w:color="auto"/>
              <w:right w:val="single" w:sz="4" w:space="0" w:color="auto"/>
            </w:tcBorders>
            <w:hideMark/>
          </w:tcPr>
          <w:p w14:paraId="58A17EFF"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4691DC18"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in </w:t>
            </w:r>
            <w:r>
              <w:rPr>
                <w:lang w:eastAsia="zh-CN"/>
              </w:rPr>
              <w:t xml:space="preserve">H.248. 72 [46] </w:t>
            </w:r>
            <w:r>
              <w:rPr>
                <w:lang w:eastAsia="en-GB"/>
              </w:rPr>
              <w:t>subclause 7.2.3 "</w:t>
            </w:r>
            <w:r>
              <w:rPr>
                <w:lang w:eastAsia="zh-CN"/>
              </w:rPr>
              <w:t>Legacy Detected</w:t>
            </w:r>
            <w:r>
              <w:rPr>
                <w:lang w:eastAsia="en-GB"/>
              </w:rPr>
              <w:t>"</w:t>
            </w:r>
          </w:p>
        </w:tc>
      </w:tr>
      <w:tr w:rsidR="0089158B" w14:paraId="42CA65BE"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1F550A77" w14:textId="77777777" w:rsidR="0089158B" w:rsidRDefault="0089158B" w:rsidP="000A1971">
            <w:pPr>
              <w:pStyle w:val="TAL"/>
              <w:rPr>
                <w:lang w:eastAsia="zh-CN"/>
              </w:rPr>
            </w:pPr>
            <w:proofErr w:type="spellStart"/>
            <w:r>
              <w:rPr>
                <w:lang w:eastAsia="zh-CN"/>
              </w:rPr>
              <w:t>mediatype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7F3B31"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580E96F9" w14:textId="77777777" w:rsidR="0089158B" w:rsidRDefault="0089158B" w:rsidP="000A1971">
            <w:pPr>
              <w:pStyle w:val="TAL"/>
              <w:rPr>
                <w:lang w:eastAsia="zh-CN"/>
              </w:rPr>
            </w:pPr>
            <w:r>
              <w:rPr>
                <w:lang w:eastAsia="zh-CN"/>
              </w:rPr>
              <w:t xml:space="preserve">&lt;media&gt; in </w:t>
            </w:r>
            <w:proofErr w:type="spellStart"/>
            <w:r>
              <w:rPr>
                <w:lang w:eastAsia="zh-CN"/>
              </w:rPr>
              <w:t>sdp</w:t>
            </w:r>
            <w:proofErr w:type="spellEnd"/>
            <w:r>
              <w:rPr>
                <w:lang w:eastAsia="zh-CN"/>
              </w:rPr>
              <w:t xml:space="preserve"> m-line</w:t>
            </w:r>
          </w:p>
          <w:p w14:paraId="42C2B5EF" w14:textId="77777777" w:rsidR="0089158B" w:rsidRDefault="0089158B" w:rsidP="000A1971">
            <w:pPr>
              <w:pStyle w:val="TAL"/>
              <w:rPr>
                <w:lang w:eastAsia="zh-CN"/>
              </w:rPr>
            </w:pPr>
            <w:r>
              <w:rPr>
                <w:lang w:eastAsia="zh-CN"/>
              </w:rPr>
              <w:t>"audio" for voice service, "video" for video service and "image" for T.38 service.</w:t>
            </w:r>
          </w:p>
        </w:tc>
      </w:tr>
      <w:tr w:rsidR="0089158B" w14:paraId="47852456"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9AE14A5" w14:textId="77777777" w:rsidR="0089158B" w:rsidRDefault="0089158B" w:rsidP="000A1971">
            <w:pPr>
              <w:pStyle w:val="TAL"/>
              <w:rPr>
                <w:lang w:eastAsia="zh-CN"/>
              </w:rPr>
            </w:pPr>
            <w:r>
              <w:rPr>
                <w:lang w:eastAsia="en-GB"/>
              </w:rPr>
              <w:t>Mona Preference Channel reception</w:t>
            </w:r>
          </w:p>
        </w:tc>
        <w:tc>
          <w:tcPr>
            <w:tcW w:w="1701" w:type="dxa"/>
            <w:tcBorders>
              <w:top w:val="single" w:sz="4" w:space="0" w:color="auto"/>
              <w:left w:val="single" w:sz="4" w:space="0" w:color="auto"/>
              <w:bottom w:val="single" w:sz="4" w:space="0" w:color="auto"/>
              <w:right w:val="single" w:sz="4" w:space="0" w:color="auto"/>
            </w:tcBorders>
            <w:hideMark/>
          </w:tcPr>
          <w:p w14:paraId="565AE9FD"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78CF65E6" w14:textId="77777777" w:rsidR="0089158B" w:rsidRDefault="0089158B" w:rsidP="000A1971">
            <w:pPr>
              <w:pStyle w:val="TAL"/>
              <w:rPr>
                <w:lang w:eastAsia="zh-CN"/>
              </w:rPr>
            </w:pPr>
            <w:r>
              <w:rPr>
                <w:lang w:eastAsia="en-GB"/>
              </w:rPr>
              <w:t xml:space="preserve">As for the </w:t>
            </w:r>
            <w:proofErr w:type="spellStart"/>
            <w:r>
              <w:rPr>
                <w:lang w:eastAsia="en-GB"/>
              </w:rPr>
              <w:t>EventDescriptor</w:t>
            </w:r>
            <w:proofErr w:type="spellEnd"/>
            <w:r>
              <w:rPr>
                <w:lang w:eastAsia="en-GB"/>
              </w:rPr>
              <w:t xml:space="preserve"> in </w:t>
            </w:r>
            <w:r>
              <w:rPr>
                <w:lang w:eastAsia="zh-CN"/>
              </w:rPr>
              <w:t xml:space="preserve">H.248. 72 [46] </w:t>
            </w:r>
            <w:r>
              <w:rPr>
                <w:lang w:eastAsia="en-GB"/>
              </w:rPr>
              <w:t>subclause 7.2.4 "MPC reception"</w:t>
            </w:r>
          </w:p>
        </w:tc>
      </w:tr>
      <w:tr w:rsidR="0089158B" w14:paraId="399F0050"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9CFD3C7" w14:textId="77777777" w:rsidR="0089158B" w:rsidRDefault="0089158B" w:rsidP="000A1971">
            <w:pPr>
              <w:pStyle w:val="TAL"/>
              <w:rPr>
                <w:lang w:eastAsia="en-GB"/>
              </w:rPr>
            </w:pPr>
            <w:r>
              <w:rPr>
                <w:lang w:eastAsia="en-GB"/>
              </w:rPr>
              <w:t xml:space="preserve">MONA </w:t>
            </w:r>
            <w:proofErr w:type="gramStart"/>
            <w:r>
              <w:rPr>
                <w:lang w:eastAsia="en-GB"/>
              </w:rPr>
              <w:t>Preference  completed</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14FC5FA6"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30EE1B6D"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in </w:t>
            </w:r>
            <w:r>
              <w:rPr>
                <w:lang w:eastAsia="zh-CN"/>
              </w:rPr>
              <w:t xml:space="preserve">H.248.72 [46] </w:t>
            </w:r>
            <w:r>
              <w:rPr>
                <w:lang w:eastAsia="en-GB"/>
              </w:rPr>
              <w:t>subclause 7.2.2 "MONA Preference negotiation completed"</w:t>
            </w:r>
          </w:p>
        </w:tc>
      </w:tr>
      <w:tr w:rsidR="0089158B" w14:paraId="4F36205C"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3DBBD21" w14:textId="77777777" w:rsidR="0089158B" w:rsidRDefault="0089158B" w:rsidP="000A1971">
            <w:pPr>
              <w:pStyle w:val="TAL"/>
              <w:rPr>
                <w:lang w:eastAsia="en-GB"/>
              </w:rPr>
            </w:pPr>
            <w:r>
              <w:rPr>
                <w:lang w:eastAsia="en-GB"/>
              </w:rPr>
              <w:t>MONA preference message content</w:t>
            </w:r>
          </w:p>
        </w:tc>
        <w:tc>
          <w:tcPr>
            <w:tcW w:w="1701" w:type="dxa"/>
            <w:tcBorders>
              <w:top w:val="single" w:sz="4" w:space="0" w:color="auto"/>
              <w:left w:val="single" w:sz="4" w:space="0" w:color="auto"/>
              <w:bottom w:val="single" w:sz="4" w:space="0" w:color="auto"/>
              <w:right w:val="single" w:sz="4" w:space="0" w:color="auto"/>
            </w:tcBorders>
            <w:hideMark/>
          </w:tcPr>
          <w:p w14:paraId="3FF35A14" w14:textId="77777777" w:rsidR="0089158B" w:rsidRDefault="0089158B" w:rsidP="000A1971">
            <w:pPr>
              <w:pStyle w:val="TAL"/>
              <w:rPr>
                <w:lang w:eastAsia="en-GB"/>
              </w:rPr>
            </w:pPr>
            <w:proofErr w:type="spellStart"/>
            <w:r>
              <w:rPr>
                <w:lang w:eastAsia="en-GB"/>
              </w:rPr>
              <w:t>ObservedEvent</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75D388DB" w14:textId="77777777" w:rsidR="0089158B" w:rsidRDefault="0089158B" w:rsidP="000A1971">
            <w:pPr>
              <w:pStyle w:val="TAL"/>
              <w:rPr>
                <w:lang w:eastAsia="en-GB"/>
              </w:rPr>
            </w:pPr>
            <w:r>
              <w:rPr>
                <w:lang w:eastAsia="en-GB"/>
              </w:rPr>
              <w:t xml:space="preserve">As for the </w:t>
            </w:r>
            <w:proofErr w:type="spellStart"/>
            <w:r>
              <w:rPr>
                <w:lang w:eastAsia="en-GB"/>
              </w:rPr>
              <w:t>ObservedEventDescriptor</w:t>
            </w:r>
            <w:proofErr w:type="spellEnd"/>
            <w:r>
              <w:rPr>
                <w:lang w:eastAsia="en-GB"/>
              </w:rPr>
              <w:t xml:space="preserve"> in </w:t>
            </w:r>
            <w:r>
              <w:rPr>
                <w:lang w:eastAsia="zh-CN"/>
              </w:rPr>
              <w:t xml:space="preserve">H.248.72 [46] </w:t>
            </w:r>
            <w:r>
              <w:rPr>
                <w:lang w:eastAsia="en-GB"/>
              </w:rPr>
              <w:t>subclause 7.2.1.2.1 "Contents of MONA preference message ".</w:t>
            </w:r>
          </w:p>
        </w:tc>
      </w:tr>
      <w:tr w:rsidR="0089158B" w14:paraId="37B9B9E2"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A844B5A" w14:textId="77777777" w:rsidR="0089158B" w:rsidRDefault="0089158B" w:rsidP="000A1971">
            <w:pPr>
              <w:pStyle w:val="TAL"/>
              <w:rPr>
                <w:lang w:eastAsia="en-GB"/>
              </w:rPr>
            </w:pPr>
            <w:r>
              <w:rPr>
                <w:lang w:eastAsia="en-GB"/>
              </w:rPr>
              <w:t xml:space="preserve">MONA Preference </w:t>
            </w:r>
            <w:proofErr w:type="spellStart"/>
            <w:r>
              <w:rPr>
                <w:lang w:eastAsia="en-GB"/>
              </w:rPr>
              <w:t>recv</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4BA50B"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21077FAC"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in </w:t>
            </w:r>
            <w:r>
              <w:rPr>
                <w:lang w:eastAsia="zh-CN"/>
              </w:rPr>
              <w:t xml:space="preserve">H.248. 72 [46] </w:t>
            </w:r>
            <w:r>
              <w:rPr>
                <w:lang w:eastAsia="en-GB"/>
              </w:rPr>
              <w:t>subclause 7.2.2.1 "MONA Preference reception"</w:t>
            </w:r>
          </w:p>
        </w:tc>
      </w:tr>
      <w:tr w:rsidR="0089158B" w14:paraId="754C09D5"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B1CE91E" w14:textId="77777777" w:rsidR="0089158B" w:rsidRDefault="0089158B" w:rsidP="000A1971">
            <w:pPr>
              <w:pStyle w:val="TAL"/>
              <w:rPr>
                <w:lang w:eastAsia="en-GB"/>
              </w:rPr>
            </w:pPr>
            <w:r>
              <w:rPr>
                <w:lang w:eastAsia="zh-CN"/>
              </w:rPr>
              <w:t>MPC MUX Code</w:t>
            </w:r>
          </w:p>
        </w:tc>
        <w:tc>
          <w:tcPr>
            <w:tcW w:w="1701" w:type="dxa"/>
            <w:tcBorders>
              <w:top w:val="single" w:sz="4" w:space="0" w:color="auto"/>
              <w:left w:val="single" w:sz="4" w:space="0" w:color="auto"/>
              <w:bottom w:val="single" w:sz="4" w:space="0" w:color="auto"/>
              <w:right w:val="single" w:sz="4" w:space="0" w:color="auto"/>
            </w:tcBorders>
            <w:hideMark/>
          </w:tcPr>
          <w:p w14:paraId="4F2811D1"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4F406ABF" w14:textId="77777777" w:rsidR="0089158B" w:rsidRDefault="0089158B" w:rsidP="000A1971">
            <w:pPr>
              <w:pStyle w:val="TAL"/>
              <w:rPr>
                <w:lang w:eastAsia="en-GB"/>
              </w:rPr>
            </w:pPr>
            <w:r>
              <w:rPr>
                <w:lang w:eastAsia="en-GB"/>
              </w:rPr>
              <w:t xml:space="preserve">As for the additional parameter of the signal "Forward Media in Preconfigure Channel" in </w:t>
            </w:r>
            <w:r>
              <w:rPr>
                <w:lang w:eastAsia="zh-CN"/>
              </w:rPr>
              <w:t xml:space="preserve">H.248.72 [46] </w:t>
            </w:r>
            <w:r>
              <w:rPr>
                <w:lang w:eastAsia="en-GB"/>
              </w:rPr>
              <w:t>subclause 7.3.2.1</w:t>
            </w:r>
          </w:p>
        </w:tc>
      </w:tr>
      <w:tr w:rsidR="0089158B" w14:paraId="647B4165"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01223887" w14:textId="77777777" w:rsidR="0089158B" w:rsidRDefault="0089158B" w:rsidP="000A1971">
            <w:pPr>
              <w:pStyle w:val="TAL"/>
              <w:rPr>
                <w:lang w:eastAsia="zh-CN"/>
              </w:rPr>
            </w:pPr>
            <w:proofErr w:type="spellStart"/>
            <w:r>
              <w:rPr>
                <w:lang w:eastAsia="en-GB"/>
              </w:rPr>
              <w:t>Muxcode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DF482B" w14:textId="77777777" w:rsidR="0089158B" w:rsidRDefault="0089158B" w:rsidP="000A1971">
            <w:pPr>
              <w:pStyle w:val="TAL"/>
              <w:rPr>
                <w:lang w:eastAsia="en-GB"/>
              </w:rPr>
            </w:pPr>
            <w:proofErr w:type="spellStart"/>
            <w:r>
              <w:rPr>
                <w:lang w:eastAsia="en-GB"/>
              </w:rPr>
              <w:t>ObservedEvent</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48E06B25" w14:textId="77777777" w:rsidR="0089158B" w:rsidRDefault="0089158B" w:rsidP="000A1971">
            <w:pPr>
              <w:pStyle w:val="TAL"/>
              <w:rPr>
                <w:lang w:eastAsia="en-GB"/>
              </w:rPr>
            </w:pPr>
            <w:r>
              <w:rPr>
                <w:lang w:eastAsia="en-GB"/>
              </w:rPr>
              <w:t xml:space="preserve">As for the </w:t>
            </w:r>
            <w:proofErr w:type="spellStart"/>
            <w:r>
              <w:rPr>
                <w:lang w:eastAsia="en-GB"/>
              </w:rPr>
              <w:t>ObservedEventDescriptor</w:t>
            </w:r>
            <w:proofErr w:type="spellEnd"/>
            <w:r>
              <w:rPr>
                <w:lang w:eastAsia="en-GB"/>
              </w:rPr>
              <w:t xml:space="preserve"> in </w:t>
            </w:r>
            <w:r>
              <w:rPr>
                <w:lang w:eastAsia="zh-CN"/>
              </w:rPr>
              <w:t xml:space="preserve">H.248. 72 [46] </w:t>
            </w:r>
            <w:r>
              <w:rPr>
                <w:lang w:eastAsia="en-GB"/>
              </w:rPr>
              <w:t>subclause 7.2.4.2.1 "</w:t>
            </w:r>
            <w:r>
              <w:rPr>
                <w:lang w:eastAsia="zh-CN"/>
              </w:rPr>
              <w:t>Mux Code</w:t>
            </w:r>
            <w:r>
              <w:rPr>
                <w:lang w:eastAsia="en-GB"/>
              </w:rPr>
              <w:t xml:space="preserve">". </w:t>
            </w:r>
          </w:p>
        </w:tc>
      </w:tr>
      <w:tr w:rsidR="0089158B" w14:paraId="3A7E75D6"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788A4D8" w14:textId="77777777" w:rsidR="0089158B" w:rsidRDefault="0089158B" w:rsidP="000A1971">
            <w:pPr>
              <w:pStyle w:val="TAL"/>
              <w:rPr>
                <w:lang w:eastAsia="en-GB"/>
              </w:rPr>
            </w:pPr>
            <w:proofErr w:type="spellStart"/>
            <w:r>
              <w:rPr>
                <w:lang w:eastAsia="en-GB"/>
              </w:rPr>
              <w:t>Muxdescriptor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28D48E" w14:textId="77777777" w:rsidR="0089158B" w:rsidRDefault="0089158B" w:rsidP="000A1971">
            <w:pPr>
              <w:pStyle w:val="TAL"/>
              <w:rPr>
                <w:lang w:eastAsia="en-GB"/>
              </w:rPr>
            </w:pPr>
            <w:r>
              <w:rPr>
                <w:lang w:eastAsia="en-GB"/>
              </w:rPr>
              <w:t>Multiplex Descriptor</w:t>
            </w:r>
          </w:p>
        </w:tc>
        <w:tc>
          <w:tcPr>
            <w:tcW w:w="5670" w:type="dxa"/>
            <w:tcBorders>
              <w:top w:val="single" w:sz="4" w:space="0" w:color="auto"/>
              <w:left w:val="single" w:sz="4" w:space="0" w:color="auto"/>
              <w:bottom w:val="single" w:sz="4" w:space="0" w:color="auto"/>
              <w:right w:val="single" w:sz="4" w:space="0" w:color="auto"/>
            </w:tcBorders>
            <w:hideMark/>
          </w:tcPr>
          <w:p w14:paraId="396EF625" w14:textId="77777777" w:rsidR="0089158B" w:rsidRDefault="0089158B" w:rsidP="000A1971">
            <w:pPr>
              <w:keepNext/>
              <w:keepLines/>
              <w:spacing w:after="0"/>
              <w:ind w:left="1758" w:hanging="1758"/>
              <w:rPr>
                <w:rFonts w:ascii="Arial" w:hAnsi="Arial"/>
                <w:sz w:val="18"/>
                <w:lang w:eastAsia="en-GB"/>
              </w:rPr>
            </w:pPr>
            <w:r>
              <w:rPr>
                <w:rFonts w:ascii="Arial" w:hAnsi="Arial"/>
                <w:sz w:val="18"/>
                <w:lang w:eastAsia="en-GB"/>
              </w:rPr>
              <w:t>Binary Encoding:</w:t>
            </w:r>
            <w:r>
              <w:rPr>
                <w:rFonts w:ascii="Arial" w:hAnsi="Arial"/>
                <w:sz w:val="18"/>
                <w:lang w:eastAsia="en-GB"/>
              </w:rPr>
              <w:tab/>
              <w:t>As per ITU-T Recommendation H.248.1 [9] Annex A.</w:t>
            </w:r>
          </w:p>
          <w:p w14:paraId="70E5C9DF" w14:textId="77777777" w:rsidR="0089158B" w:rsidRDefault="0089158B" w:rsidP="000A1971">
            <w:pPr>
              <w:pStyle w:val="TAL"/>
              <w:ind w:left="1758" w:hanging="1758"/>
              <w:rPr>
                <w:lang w:eastAsia="en-GB"/>
              </w:rPr>
            </w:pPr>
            <w:r>
              <w:rPr>
                <w:lang w:eastAsia="en-GB"/>
              </w:rPr>
              <w:t>Textual Encoding:</w:t>
            </w:r>
            <w:r>
              <w:rPr>
                <w:lang w:eastAsia="en-GB"/>
              </w:rPr>
              <w:tab/>
              <w:t>As per ITU-T Recommendation H.248.1 [9] Annex B.</w:t>
            </w:r>
          </w:p>
        </w:tc>
      </w:tr>
      <w:tr w:rsidR="0089158B" w14:paraId="02CBC5A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07B561B" w14:textId="77777777" w:rsidR="0089158B" w:rsidRDefault="0089158B" w:rsidP="000A1971">
            <w:pPr>
              <w:pStyle w:val="TAL"/>
              <w:rPr>
                <w:lang w:eastAsia="en-GB"/>
              </w:rPr>
            </w:pPr>
            <w:r>
              <w:rPr>
                <w:lang w:eastAsia="en-GB"/>
              </w:rPr>
              <w:t>Outgoing H245 message</w:t>
            </w:r>
          </w:p>
        </w:tc>
        <w:tc>
          <w:tcPr>
            <w:tcW w:w="1701" w:type="dxa"/>
            <w:tcBorders>
              <w:top w:val="single" w:sz="4" w:space="0" w:color="auto"/>
              <w:left w:val="single" w:sz="4" w:space="0" w:color="auto"/>
              <w:bottom w:val="single" w:sz="4" w:space="0" w:color="auto"/>
              <w:right w:val="single" w:sz="4" w:space="0" w:color="auto"/>
            </w:tcBorders>
            <w:hideMark/>
          </w:tcPr>
          <w:p w14:paraId="36A30899"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278DB7AA" w14:textId="77777777" w:rsidR="0089158B" w:rsidRDefault="0089158B" w:rsidP="000A1971">
            <w:pPr>
              <w:pStyle w:val="TAL"/>
              <w:rPr>
                <w:lang w:eastAsia="en-GB"/>
              </w:rPr>
            </w:pPr>
            <w:r>
              <w:rPr>
                <w:lang w:eastAsia="en-GB"/>
              </w:rPr>
              <w:t>As for the signal "Outgoing H.245 Message " in subclause A.8.3.1/H.248.12a2 [42]</w:t>
            </w:r>
          </w:p>
        </w:tc>
      </w:tr>
      <w:tr w:rsidR="0089158B" w14:paraId="4F25E3FE"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E6B84A4" w14:textId="77777777" w:rsidR="0089158B" w:rsidRDefault="0089158B" w:rsidP="000A1971">
            <w:pPr>
              <w:pStyle w:val="TAL"/>
              <w:rPr>
                <w:lang w:eastAsia="en-GB"/>
              </w:rPr>
            </w:pPr>
            <w:r>
              <w:rPr>
                <w:lang w:eastAsia="zh-CN"/>
              </w:rPr>
              <w:t>Outgoing H245 message content</w:t>
            </w:r>
          </w:p>
        </w:tc>
        <w:tc>
          <w:tcPr>
            <w:tcW w:w="1701" w:type="dxa"/>
            <w:tcBorders>
              <w:top w:val="single" w:sz="4" w:space="0" w:color="auto"/>
              <w:left w:val="single" w:sz="4" w:space="0" w:color="auto"/>
              <w:bottom w:val="single" w:sz="4" w:space="0" w:color="auto"/>
              <w:right w:val="single" w:sz="4" w:space="0" w:color="auto"/>
            </w:tcBorders>
            <w:hideMark/>
          </w:tcPr>
          <w:p w14:paraId="5DCC7F04"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09319B77" w14:textId="77777777" w:rsidR="0089158B" w:rsidRDefault="0089158B" w:rsidP="000A1971">
            <w:pPr>
              <w:pStyle w:val="TAL"/>
              <w:rPr>
                <w:lang w:eastAsia="en-GB"/>
              </w:rPr>
            </w:pPr>
            <w:r>
              <w:rPr>
                <w:lang w:eastAsia="en-GB"/>
              </w:rPr>
              <w:t xml:space="preserve">As for the additional parameter of </w:t>
            </w:r>
            <w:r>
              <w:rPr>
                <w:lang w:eastAsia="zh-CN"/>
              </w:rPr>
              <w:t xml:space="preserve">the </w:t>
            </w:r>
            <w:r>
              <w:rPr>
                <w:lang w:eastAsia="en-GB"/>
              </w:rPr>
              <w:t>signal "Outgoing H.245 Message " in subclause A.8.3.1.1/H.248.12a2 [42]</w:t>
            </w:r>
          </w:p>
        </w:tc>
      </w:tr>
      <w:tr w:rsidR="0089158B" w14:paraId="003014DC"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BA87737" w14:textId="77777777" w:rsidR="0089158B" w:rsidRDefault="0089158B" w:rsidP="000A1971">
            <w:pPr>
              <w:pStyle w:val="TAL"/>
              <w:rPr>
                <w:lang w:eastAsia="zh-CN"/>
              </w:rPr>
            </w:pPr>
            <w:r>
              <w:rPr>
                <w:lang w:eastAsia="zh-CN"/>
              </w:rPr>
              <w:t>Outgoing MONA preference content</w:t>
            </w:r>
          </w:p>
        </w:tc>
        <w:tc>
          <w:tcPr>
            <w:tcW w:w="1701" w:type="dxa"/>
            <w:tcBorders>
              <w:top w:val="single" w:sz="4" w:space="0" w:color="auto"/>
              <w:left w:val="single" w:sz="4" w:space="0" w:color="auto"/>
              <w:bottom w:val="single" w:sz="4" w:space="0" w:color="auto"/>
              <w:right w:val="single" w:sz="4" w:space="0" w:color="auto"/>
            </w:tcBorders>
            <w:hideMark/>
          </w:tcPr>
          <w:p w14:paraId="08F2610F"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55823B77" w14:textId="77777777" w:rsidR="0089158B" w:rsidRDefault="0089158B" w:rsidP="000A1971">
            <w:pPr>
              <w:pStyle w:val="TAL"/>
              <w:rPr>
                <w:lang w:eastAsia="en-GB"/>
              </w:rPr>
            </w:pPr>
            <w:r>
              <w:rPr>
                <w:lang w:eastAsia="en-GB"/>
              </w:rPr>
              <w:t>As for the additional parameter of the signal " Outgoing MONA preference message" in H.248. 72 [46] subclause 7.3.1.1.1</w:t>
            </w:r>
          </w:p>
        </w:tc>
      </w:tr>
      <w:tr w:rsidR="0089158B" w14:paraId="71D6862C"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F9CDA1E" w14:textId="77777777" w:rsidR="0089158B" w:rsidRDefault="0089158B" w:rsidP="000A1971">
            <w:pPr>
              <w:pStyle w:val="TAL"/>
              <w:rPr>
                <w:lang w:eastAsia="zh-CN"/>
              </w:rPr>
            </w:pPr>
            <w:r>
              <w:rPr>
                <w:lang w:eastAsia="en-GB"/>
              </w:rPr>
              <w:t>Outgoing MONA preferences</w:t>
            </w:r>
          </w:p>
        </w:tc>
        <w:tc>
          <w:tcPr>
            <w:tcW w:w="1701" w:type="dxa"/>
            <w:tcBorders>
              <w:top w:val="single" w:sz="4" w:space="0" w:color="auto"/>
              <w:left w:val="single" w:sz="4" w:space="0" w:color="auto"/>
              <w:bottom w:val="single" w:sz="4" w:space="0" w:color="auto"/>
              <w:right w:val="single" w:sz="4" w:space="0" w:color="auto"/>
            </w:tcBorders>
            <w:hideMark/>
          </w:tcPr>
          <w:p w14:paraId="4F689275"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79C76765" w14:textId="77777777" w:rsidR="0089158B" w:rsidRDefault="0089158B" w:rsidP="000A1971">
            <w:pPr>
              <w:pStyle w:val="TAL"/>
              <w:rPr>
                <w:lang w:eastAsia="en-GB"/>
              </w:rPr>
            </w:pPr>
            <w:r>
              <w:rPr>
                <w:lang w:eastAsia="en-GB"/>
              </w:rPr>
              <w:t>As for the signal "Outgoing MONA preference message " in H.248. 72 [46] subclause 7.3.1</w:t>
            </w:r>
          </w:p>
        </w:tc>
      </w:tr>
      <w:tr w:rsidR="0089158B" w14:paraId="4E450C8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DE6492F" w14:textId="77777777" w:rsidR="0089158B" w:rsidRDefault="0089158B" w:rsidP="000A1971">
            <w:pPr>
              <w:pStyle w:val="TAL"/>
              <w:rPr>
                <w:lang w:eastAsia="en-GB"/>
              </w:rPr>
            </w:pPr>
            <w:r>
              <w:rPr>
                <w:lang w:eastAsia="en-GB"/>
              </w:rPr>
              <w:t>Outgoing multiplex table</w:t>
            </w:r>
          </w:p>
        </w:tc>
        <w:tc>
          <w:tcPr>
            <w:tcW w:w="1701" w:type="dxa"/>
            <w:tcBorders>
              <w:top w:val="single" w:sz="4" w:space="0" w:color="auto"/>
              <w:left w:val="single" w:sz="4" w:space="0" w:color="auto"/>
              <w:bottom w:val="single" w:sz="4" w:space="0" w:color="auto"/>
              <w:right w:val="single" w:sz="4" w:space="0" w:color="auto"/>
            </w:tcBorders>
            <w:hideMark/>
          </w:tcPr>
          <w:p w14:paraId="16926C04"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0A468410" w14:textId="77777777" w:rsidR="0089158B" w:rsidRDefault="0089158B" w:rsidP="000A1971">
            <w:pPr>
              <w:pStyle w:val="TAL"/>
              <w:rPr>
                <w:lang w:eastAsia="en-GB"/>
              </w:rPr>
            </w:pPr>
            <w:r>
              <w:rPr>
                <w:lang w:eastAsia="en-GB"/>
              </w:rPr>
              <w:t>As for property "Outgoing Multiplex Table" in subclause 4.1.6/H.248.12 [41]</w:t>
            </w:r>
          </w:p>
        </w:tc>
      </w:tr>
      <w:tr w:rsidR="0089158B" w14:paraId="7BFFF2ED"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49FEE2D9" w14:textId="77777777" w:rsidR="0089158B" w:rsidRDefault="0089158B" w:rsidP="000A1971">
            <w:pPr>
              <w:pStyle w:val="TAL"/>
              <w:rPr>
                <w:lang w:eastAsia="en-GB"/>
              </w:rPr>
            </w:pPr>
            <w:r>
              <w:rPr>
                <w:lang w:eastAsia="en-GB"/>
              </w:rPr>
              <w:t>Port</w:t>
            </w:r>
          </w:p>
        </w:tc>
        <w:tc>
          <w:tcPr>
            <w:tcW w:w="1701" w:type="dxa"/>
            <w:tcBorders>
              <w:top w:val="single" w:sz="4" w:space="0" w:color="auto"/>
              <w:left w:val="single" w:sz="4" w:space="0" w:color="auto"/>
              <w:bottom w:val="single" w:sz="4" w:space="0" w:color="auto"/>
              <w:right w:val="single" w:sz="4" w:space="0" w:color="auto"/>
            </w:tcBorders>
            <w:hideMark/>
          </w:tcPr>
          <w:p w14:paraId="52517B11"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1AEB2C05" w14:textId="77777777" w:rsidR="0089158B" w:rsidRDefault="0089158B" w:rsidP="000A1971">
            <w:pPr>
              <w:pStyle w:val="TAL"/>
              <w:ind w:left="1758" w:hanging="1758"/>
              <w:rPr>
                <w:lang w:eastAsia="en-GB"/>
              </w:rPr>
            </w:pPr>
            <w:r>
              <w:rPr>
                <w:lang w:eastAsia="en-GB"/>
              </w:rPr>
              <w:t>&lt;port&gt; in SDP m-line.</w:t>
            </w:r>
          </w:p>
          <w:p w14:paraId="4B04846C" w14:textId="77777777" w:rsidR="0089158B" w:rsidRDefault="0089158B" w:rsidP="000A1971">
            <w:pPr>
              <w:pStyle w:val="TAL"/>
              <w:rPr>
                <w:lang w:eastAsia="en-GB"/>
              </w:rPr>
            </w:pPr>
            <w:r>
              <w:rPr>
                <w:lang w:eastAsia="en-GB"/>
              </w:rPr>
              <w:t xml:space="preserve">&lt;transport&gt; in SDP m-line shall be set to value "RTP/AVP" </w:t>
            </w:r>
            <w:r>
              <w:rPr>
                <w:lang w:eastAsia="zh-CN"/>
              </w:rPr>
              <w:t xml:space="preserve">for voice or video </w:t>
            </w:r>
            <w:proofErr w:type="gramStart"/>
            <w:r>
              <w:rPr>
                <w:lang w:eastAsia="zh-CN"/>
              </w:rPr>
              <w:t>service, a</w:t>
            </w:r>
            <w:r>
              <w:rPr>
                <w:lang w:eastAsia="en-GB"/>
              </w:rPr>
              <w:t>nd</w:t>
            </w:r>
            <w:proofErr w:type="gramEnd"/>
            <w:r>
              <w:rPr>
                <w:lang w:eastAsia="en-GB"/>
              </w:rPr>
              <w:t xml:space="preserve"> </w:t>
            </w:r>
            <w:r>
              <w:rPr>
                <w:lang w:eastAsia="zh-CN"/>
              </w:rPr>
              <w:t>set to value "UDPTL" or "</w:t>
            </w:r>
            <w:proofErr w:type="spellStart"/>
            <w:r>
              <w:rPr>
                <w:lang w:eastAsia="zh-CN"/>
              </w:rPr>
              <w:t>TCPTL"for</w:t>
            </w:r>
            <w:proofErr w:type="spellEnd"/>
            <w:r>
              <w:rPr>
                <w:lang w:eastAsia="zh-CN"/>
              </w:rPr>
              <w:t xml:space="preserve"> T.38</w:t>
            </w:r>
            <w:r>
              <w:rPr>
                <w:lang w:eastAsia="en-GB"/>
              </w:rPr>
              <w:t xml:space="preserve"> service.</w:t>
            </w:r>
          </w:p>
          <w:p w14:paraId="0758FD74" w14:textId="77777777" w:rsidR="0089158B" w:rsidRDefault="0089158B" w:rsidP="000A1971">
            <w:pPr>
              <w:keepNext/>
              <w:keepLines/>
              <w:spacing w:after="0"/>
              <w:ind w:left="1758" w:hanging="1758"/>
              <w:rPr>
                <w:rFonts w:ascii="Arial" w:hAnsi="Arial"/>
                <w:sz w:val="18"/>
                <w:lang w:eastAsia="en-GB"/>
              </w:rPr>
            </w:pPr>
          </w:p>
        </w:tc>
      </w:tr>
      <w:tr w:rsidR="0089158B" w14:paraId="0365F35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517593F" w14:textId="77777777" w:rsidR="0089158B" w:rsidRDefault="0089158B" w:rsidP="000A1971">
            <w:pPr>
              <w:pStyle w:val="TAL"/>
              <w:rPr>
                <w:lang w:eastAsia="en-GB"/>
              </w:rPr>
            </w:pPr>
            <w:r>
              <w:rPr>
                <w:lang w:eastAsia="en-GB"/>
              </w:rP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0BC79623" w14:textId="77777777" w:rsidR="0089158B" w:rsidRDefault="0089158B" w:rsidP="000A1971">
            <w:pPr>
              <w:pStyle w:val="TAL"/>
              <w:rPr>
                <w:lang w:eastAsia="en-GB"/>
              </w:rPr>
            </w:pPr>
            <w:r>
              <w:rPr>
                <w:lang w:eastAsia="en-GB"/>
              </w:rPr>
              <w:t>NA</w:t>
            </w:r>
          </w:p>
        </w:tc>
        <w:tc>
          <w:tcPr>
            <w:tcW w:w="5670" w:type="dxa"/>
            <w:tcBorders>
              <w:top w:val="single" w:sz="4" w:space="0" w:color="auto"/>
              <w:left w:val="single" w:sz="4" w:space="0" w:color="auto"/>
              <w:bottom w:val="single" w:sz="4" w:space="0" w:color="auto"/>
              <w:right w:val="single" w:sz="4" w:space="0" w:color="auto"/>
            </w:tcBorders>
            <w:hideMark/>
          </w:tcPr>
          <w:p w14:paraId="02D784CD" w14:textId="77777777" w:rsidR="0089158B" w:rsidRDefault="0089158B" w:rsidP="000A1971">
            <w:pPr>
              <w:pStyle w:val="TAL"/>
              <w:rPr>
                <w:lang w:val="en-US" w:eastAsia="en-GB"/>
              </w:rPr>
            </w:pPr>
            <w:r>
              <w:rPr>
                <w:lang w:val="en-US" w:eastAsia="en-GB"/>
              </w:rPr>
              <w:t xml:space="preserve">Priority Indicator (subclause 6.1.1 of ITU-T Recommendation </w:t>
            </w:r>
            <w:r>
              <w:rPr>
                <w:lang w:eastAsia="en-GB"/>
              </w:rPr>
              <w:t>H.248.1 [9]</w:t>
            </w:r>
            <w:r>
              <w:rPr>
                <w:lang w:val="en-US" w:eastAsia="en-GB"/>
              </w:rPr>
              <w:t>)</w:t>
            </w:r>
          </w:p>
          <w:p w14:paraId="210E55E9" w14:textId="77777777" w:rsidR="0089158B" w:rsidRDefault="0089158B" w:rsidP="000A1971">
            <w:pPr>
              <w:pStyle w:val="TAL"/>
              <w:rPr>
                <w:lang w:val="en-US" w:eastAsia="en-GB"/>
              </w:rPr>
            </w:pPr>
            <w:r>
              <w:rPr>
                <w:lang w:val="en-US" w:eastAsia="en-GB"/>
              </w:rPr>
              <w:t xml:space="preserve">Binary Encoding: Encoding as per ITU-T Recommendation </w:t>
            </w:r>
            <w:r>
              <w:rPr>
                <w:lang w:eastAsia="en-GB"/>
              </w:rPr>
              <w:t>H.248.1 [9</w:t>
            </w:r>
            <w:proofErr w:type="gramStart"/>
            <w:r>
              <w:rPr>
                <w:lang w:eastAsia="en-GB"/>
              </w:rPr>
              <w:t xml:space="preserve">] </w:t>
            </w:r>
            <w:r>
              <w:rPr>
                <w:lang w:val="en-US" w:eastAsia="en-GB"/>
              </w:rPr>
              <w:t xml:space="preserve"> Annex</w:t>
            </w:r>
            <w:proofErr w:type="gramEnd"/>
            <w:r>
              <w:rPr>
                <w:lang w:val="en-US" w:eastAsia="en-GB"/>
              </w:rPr>
              <w:t xml:space="preserve"> A "priority" context attribute</w:t>
            </w:r>
          </w:p>
          <w:p w14:paraId="3E029048" w14:textId="77777777" w:rsidR="0089158B" w:rsidRDefault="0089158B" w:rsidP="000A1971">
            <w:pPr>
              <w:pStyle w:val="TAL"/>
              <w:rPr>
                <w:lang w:val="en-US" w:eastAsia="en-GB"/>
              </w:rPr>
            </w:pPr>
            <w:r>
              <w:rPr>
                <w:lang w:val="en-US" w:eastAsia="en-GB"/>
              </w:rPr>
              <w:t xml:space="preserve">Textual Encoding: Encoding as per ITU-T Recommendation </w:t>
            </w:r>
            <w:r>
              <w:rPr>
                <w:lang w:eastAsia="en-GB"/>
              </w:rPr>
              <w:t>H.248.1 [9]</w:t>
            </w:r>
            <w:r>
              <w:rPr>
                <w:lang w:val="en-US" w:eastAsia="en-GB"/>
              </w:rPr>
              <w:t xml:space="preserve"> Annex B "priority" context attribute</w:t>
            </w:r>
          </w:p>
        </w:tc>
      </w:tr>
      <w:tr w:rsidR="0089158B" w14:paraId="177488A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9347078" w14:textId="77777777" w:rsidR="0089158B" w:rsidRDefault="0089158B" w:rsidP="000A1971">
            <w:pPr>
              <w:pStyle w:val="TAL"/>
              <w:rPr>
                <w:lang w:eastAsia="en-GB"/>
              </w:rPr>
            </w:pPr>
            <w:r>
              <w:rPr>
                <w:lang w:eastAsia="en-GB"/>
              </w:rPr>
              <w:lastRenderedPageBreak/>
              <w:t>Remote H223 capability</w:t>
            </w:r>
          </w:p>
        </w:tc>
        <w:tc>
          <w:tcPr>
            <w:tcW w:w="1701" w:type="dxa"/>
            <w:tcBorders>
              <w:top w:val="single" w:sz="4" w:space="0" w:color="auto"/>
              <w:left w:val="single" w:sz="4" w:space="0" w:color="auto"/>
              <w:bottom w:val="single" w:sz="4" w:space="0" w:color="auto"/>
              <w:right w:val="single" w:sz="4" w:space="0" w:color="auto"/>
            </w:tcBorders>
            <w:hideMark/>
          </w:tcPr>
          <w:p w14:paraId="6BCBAA12"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7F4865C1" w14:textId="77777777" w:rsidR="0089158B" w:rsidRDefault="0089158B" w:rsidP="000A1971">
            <w:pPr>
              <w:pStyle w:val="TAL"/>
              <w:ind w:left="1758" w:hanging="1758"/>
              <w:rPr>
                <w:lang w:eastAsia="en-GB"/>
              </w:rPr>
            </w:pPr>
            <w:r>
              <w:rPr>
                <w:lang w:eastAsia="en-GB"/>
              </w:rPr>
              <w:t>As for property "Remote H.223 capability" in subclause 4.1.4/H.248.12 [41]</w:t>
            </w:r>
          </w:p>
        </w:tc>
      </w:tr>
      <w:tr w:rsidR="0089158B" w14:paraId="19BCEDE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CAAA1DD" w14:textId="77777777" w:rsidR="0089158B" w:rsidRDefault="0089158B" w:rsidP="000A1971">
            <w:pPr>
              <w:pStyle w:val="TAL"/>
              <w:rPr>
                <w:lang w:eastAsia="en-GB"/>
              </w:rPr>
            </w:pPr>
            <w:proofErr w:type="spellStart"/>
            <w:r>
              <w:rPr>
                <w:lang w:eastAsia="en-GB"/>
              </w:rPr>
              <w:t>Reserve_Value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9109484" w14:textId="77777777" w:rsidR="0089158B" w:rsidRDefault="0089158B" w:rsidP="000A1971">
            <w:pPr>
              <w:pStyle w:val="TAL"/>
              <w:rPr>
                <w:lang w:eastAsia="en-GB"/>
              </w:rPr>
            </w:pPr>
            <w:r>
              <w:rPr>
                <w:lang w:eastAsia="en-GB"/>
              </w:rPr>
              <w:t>Local Control</w:t>
            </w:r>
          </w:p>
        </w:tc>
        <w:tc>
          <w:tcPr>
            <w:tcW w:w="5670" w:type="dxa"/>
            <w:tcBorders>
              <w:top w:val="single" w:sz="4" w:space="0" w:color="auto"/>
              <w:left w:val="single" w:sz="4" w:space="0" w:color="auto"/>
              <w:bottom w:val="single" w:sz="4" w:space="0" w:color="auto"/>
              <w:right w:val="single" w:sz="4" w:space="0" w:color="auto"/>
            </w:tcBorders>
            <w:hideMark/>
          </w:tcPr>
          <w:p w14:paraId="3C1E8842" w14:textId="77777777" w:rsidR="0089158B" w:rsidRDefault="0089158B" w:rsidP="000A1971">
            <w:pPr>
              <w:pStyle w:val="TAL"/>
              <w:ind w:left="1758" w:hanging="1758"/>
              <w:rPr>
                <w:lang w:val="fr-FR" w:eastAsia="en-GB"/>
              </w:rPr>
            </w:pPr>
            <w:r>
              <w:rPr>
                <w:lang w:val="fr-FR" w:eastAsia="en-GB"/>
              </w:rPr>
              <w:t xml:space="preserve">ITU-T </w:t>
            </w:r>
            <w:proofErr w:type="spellStart"/>
            <w:r>
              <w:rPr>
                <w:lang w:val="fr-FR" w:eastAsia="en-GB"/>
              </w:rPr>
              <w:t>Recommendation</w:t>
            </w:r>
            <w:proofErr w:type="spellEnd"/>
            <w:r>
              <w:rPr>
                <w:lang w:val="fr-FR" w:eastAsia="en-GB"/>
              </w:rPr>
              <w:t xml:space="preserve"> H.248.1 [9] Mode </w:t>
            </w:r>
            <w:proofErr w:type="spellStart"/>
            <w:r>
              <w:rPr>
                <w:lang w:val="fr-FR" w:eastAsia="en-GB"/>
              </w:rPr>
              <w:t>property</w:t>
            </w:r>
            <w:proofErr w:type="spellEnd"/>
            <w:r>
              <w:rPr>
                <w:lang w:val="fr-FR" w:eastAsia="en-GB"/>
              </w:rPr>
              <w:t>.</w:t>
            </w:r>
          </w:p>
          <w:p w14:paraId="7A5E32ED" w14:textId="77777777" w:rsidR="0089158B" w:rsidRDefault="0089158B" w:rsidP="000A1971">
            <w:pPr>
              <w:pStyle w:val="TAL"/>
              <w:ind w:left="1758" w:hanging="1758"/>
              <w:rPr>
                <w:lang w:eastAsia="en-GB"/>
              </w:rPr>
            </w:pPr>
            <w:r>
              <w:rPr>
                <w:lang w:eastAsia="en-GB"/>
              </w:rPr>
              <w:t>Binary Encoding:</w:t>
            </w:r>
            <w:r>
              <w:rPr>
                <w:lang w:eastAsia="en-GB"/>
              </w:rPr>
              <w:tab/>
              <w:t>Encoding as per ITU-T Recommendation H.248.1 Annex A "</w:t>
            </w:r>
            <w:proofErr w:type="spellStart"/>
            <w:r>
              <w:rPr>
                <w:lang w:eastAsia="en-GB"/>
              </w:rPr>
              <w:t>reserveValue</w:t>
            </w:r>
            <w:proofErr w:type="spellEnd"/>
            <w:r>
              <w:rPr>
                <w:lang w:eastAsia="en-GB"/>
              </w:rPr>
              <w:t>"</w:t>
            </w:r>
          </w:p>
          <w:p w14:paraId="0AD49DF8" w14:textId="77777777" w:rsidR="0089158B" w:rsidRDefault="0089158B" w:rsidP="000A1971">
            <w:pPr>
              <w:pStyle w:val="TAL"/>
              <w:ind w:left="1758" w:hanging="1758"/>
              <w:rPr>
                <w:lang w:eastAsia="en-GB"/>
              </w:rPr>
            </w:pPr>
            <w:r>
              <w:rPr>
                <w:lang w:eastAsia="en-GB"/>
              </w:rPr>
              <w:t>Textual Encoding:</w:t>
            </w:r>
            <w:r>
              <w:rPr>
                <w:lang w:eastAsia="en-GB"/>
              </w:rPr>
              <w:tab/>
              <w:t>Encoding as per ITU-T Recommendation H.248.1 Annex B "</w:t>
            </w:r>
            <w:proofErr w:type="spellStart"/>
            <w:r>
              <w:rPr>
                <w:lang w:eastAsia="en-GB"/>
              </w:rPr>
              <w:t>reservedValueMode</w:t>
            </w:r>
            <w:proofErr w:type="spellEnd"/>
            <w:r>
              <w:rPr>
                <w:lang w:eastAsia="en-GB"/>
              </w:rPr>
              <w:t>".</w:t>
            </w:r>
          </w:p>
        </w:tc>
      </w:tr>
      <w:tr w:rsidR="0089158B" w14:paraId="5938A8E4"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FFFF409" w14:textId="77777777" w:rsidR="0089158B" w:rsidRDefault="0089158B" w:rsidP="000A1971">
            <w:pPr>
              <w:pStyle w:val="TAL"/>
              <w:rPr>
                <w:lang w:eastAsia="en-GB"/>
              </w:rPr>
            </w:pPr>
            <w:proofErr w:type="spellStart"/>
            <w:r>
              <w:rPr>
                <w:lang w:eastAsia="en-GB"/>
              </w:rPr>
              <w:t>RtcpbwRR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41E8CB"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108C8067" w14:textId="77777777" w:rsidR="0089158B" w:rsidRDefault="0089158B" w:rsidP="000A1971">
            <w:pPr>
              <w:pStyle w:val="TAL"/>
              <w:rPr>
                <w:lang w:eastAsia="en-GB"/>
              </w:rPr>
            </w:pPr>
            <w:r>
              <w:rPr>
                <w:lang w:eastAsia="en-GB"/>
              </w:rPr>
              <w:t>&lt;bandwidth&gt; in SDP "</w:t>
            </w:r>
            <w:proofErr w:type="gramStart"/>
            <w:r>
              <w:rPr>
                <w:lang w:eastAsia="en-GB"/>
              </w:rPr>
              <w:t>b:RR</w:t>
            </w:r>
            <w:proofErr w:type="gramEnd"/>
            <w:r>
              <w:rPr>
                <w:lang w:eastAsia="en-GB"/>
              </w:rPr>
              <w:t xml:space="preserve">"-line as per IETF RFC 3556 [39]. </w:t>
            </w:r>
          </w:p>
          <w:p w14:paraId="79269BEC" w14:textId="77777777" w:rsidR="0089158B" w:rsidRDefault="0089158B" w:rsidP="000A1971">
            <w:pPr>
              <w:pStyle w:val="TAL"/>
              <w:ind w:left="1758" w:hanging="1758"/>
              <w:rPr>
                <w:lang w:val="en-US" w:eastAsia="en-GB"/>
              </w:rPr>
            </w:pPr>
          </w:p>
        </w:tc>
      </w:tr>
      <w:tr w:rsidR="0089158B" w14:paraId="5203099D"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DB40BEA" w14:textId="77777777" w:rsidR="0089158B" w:rsidRDefault="0089158B" w:rsidP="000A1971">
            <w:pPr>
              <w:pStyle w:val="TAL"/>
              <w:rPr>
                <w:lang w:eastAsia="en-GB"/>
              </w:rPr>
            </w:pPr>
            <w:proofErr w:type="spellStart"/>
            <w:r>
              <w:rPr>
                <w:lang w:eastAsia="en-GB"/>
              </w:rPr>
              <w:t>RtcpbwRS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F3A0F16"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61619B3A" w14:textId="77777777" w:rsidR="0089158B" w:rsidRDefault="0089158B" w:rsidP="000A1971">
            <w:pPr>
              <w:pStyle w:val="TAL"/>
              <w:rPr>
                <w:lang w:eastAsia="en-GB"/>
              </w:rPr>
            </w:pPr>
            <w:r>
              <w:rPr>
                <w:lang w:eastAsia="en-GB"/>
              </w:rPr>
              <w:t>&lt;bandwidth&gt; in SDP "b:RS"-lineas per IETF RFC 3556 [39].</w:t>
            </w:r>
          </w:p>
          <w:p w14:paraId="788CF0E9" w14:textId="77777777" w:rsidR="0089158B" w:rsidRDefault="0089158B" w:rsidP="000A1971">
            <w:pPr>
              <w:pStyle w:val="TAL"/>
              <w:ind w:left="1758" w:hanging="1758"/>
              <w:rPr>
                <w:lang w:eastAsia="en-GB"/>
              </w:rPr>
            </w:pPr>
          </w:p>
        </w:tc>
      </w:tr>
      <w:tr w:rsidR="0089158B" w14:paraId="03155A32"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994A653" w14:textId="77777777" w:rsidR="0089158B" w:rsidRDefault="0089158B" w:rsidP="000A1971">
            <w:pPr>
              <w:pStyle w:val="TAL"/>
              <w:rPr>
                <w:lang w:eastAsia="en-GB"/>
              </w:rPr>
            </w:pPr>
            <w:r>
              <w:rPr>
                <w:lang w:eastAsia="zh-CN"/>
              </w:rPr>
              <w:t>RTCP Filter</w:t>
            </w:r>
          </w:p>
        </w:tc>
        <w:tc>
          <w:tcPr>
            <w:tcW w:w="1701" w:type="dxa"/>
            <w:tcBorders>
              <w:top w:val="single" w:sz="4" w:space="0" w:color="auto"/>
              <w:left w:val="single" w:sz="4" w:space="0" w:color="auto"/>
              <w:bottom w:val="single" w:sz="4" w:space="0" w:color="auto"/>
              <w:right w:val="single" w:sz="4" w:space="0" w:color="auto"/>
            </w:tcBorders>
            <w:hideMark/>
          </w:tcPr>
          <w:p w14:paraId="36BD9346"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21C7A518" w14:textId="77777777" w:rsidR="0089158B" w:rsidRDefault="0089158B" w:rsidP="000A1971">
            <w:pPr>
              <w:pStyle w:val="TAL"/>
              <w:rPr>
                <w:lang w:eastAsia="zh-CN"/>
              </w:rPr>
            </w:pPr>
            <w:r>
              <w:rPr>
                <w:lang w:eastAsia="en-GB"/>
              </w:rPr>
              <w:t xml:space="preserve">As for the </w:t>
            </w:r>
            <w:proofErr w:type="spellStart"/>
            <w:r>
              <w:rPr>
                <w:lang w:eastAsia="en-GB"/>
              </w:rPr>
              <w:t>EventDescriptor</w:t>
            </w:r>
            <w:proofErr w:type="spellEnd"/>
            <w:r>
              <w:rPr>
                <w:lang w:eastAsia="en-GB"/>
              </w:rPr>
              <w:t xml:space="preserve"> </w:t>
            </w:r>
            <w:proofErr w:type="gramStart"/>
            <w:r>
              <w:rPr>
                <w:lang w:eastAsia="zh-CN"/>
              </w:rPr>
              <w:t>p</w:t>
            </w:r>
            <w:r>
              <w:rPr>
                <w:lang w:eastAsia="en-GB"/>
              </w:rPr>
              <w:t>arameter</w:t>
            </w:r>
            <w:r>
              <w:rPr>
                <w:lang w:eastAsia="zh-CN"/>
              </w:rPr>
              <w:t xml:space="preserve"> </w:t>
            </w:r>
            <w:r>
              <w:rPr>
                <w:lang w:eastAsia="en-GB"/>
              </w:rPr>
              <w:t xml:space="preserve"> in</w:t>
            </w:r>
            <w:proofErr w:type="gramEnd"/>
            <w:r>
              <w:rPr>
                <w:lang w:eastAsia="en-GB"/>
              </w:rPr>
              <w:t xml:space="preserve"> subclause 8.2.1.</w:t>
            </w:r>
            <w:r>
              <w:rPr>
                <w:lang w:eastAsia="zh-CN"/>
              </w:rPr>
              <w:t>1.1/H.248.71[49]</w:t>
            </w:r>
            <w:r>
              <w:rPr>
                <w:lang w:eastAsia="en-GB"/>
              </w:rPr>
              <w:t xml:space="preserve"> "</w:t>
            </w:r>
            <w:r>
              <w:rPr>
                <w:lang w:eastAsia="zh-CN"/>
              </w:rPr>
              <w:t>Feedback Message Type</w:t>
            </w:r>
            <w:r>
              <w:rPr>
                <w:lang w:eastAsia="en-GB"/>
              </w:rPr>
              <w:t xml:space="preserve"> "</w:t>
            </w:r>
            <w:r>
              <w:rPr>
                <w:lang w:eastAsia="zh-CN"/>
              </w:rPr>
              <w:t>.</w:t>
            </w:r>
          </w:p>
        </w:tc>
      </w:tr>
      <w:tr w:rsidR="0089158B" w14:paraId="4BFA7585"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531E6C9" w14:textId="77777777" w:rsidR="0089158B" w:rsidRDefault="0089158B" w:rsidP="000A1971">
            <w:pPr>
              <w:pStyle w:val="TAL"/>
              <w:rPr>
                <w:lang w:eastAsia="en-GB"/>
              </w:rPr>
            </w:pPr>
            <w:proofErr w:type="spellStart"/>
            <w:r>
              <w:rPr>
                <w:lang w:eastAsia="en-GB"/>
              </w:rPr>
              <w:t>RTPpayload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6F96D2" w14:textId="77777777" w:rsidR="0089158B" w:rsidRDefault="0089158B" w:rsidP="000A1971">
            <w:pPr>
              <w:pStyle w:val="TAL"/>
              <w:rPr>
                <w:lang w:eastAsia="en-GB"/>
              </w:rPr>
            </w:pPr>
            <w:r>
              <w:rPr>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41F9D30D" w14:textId="77777777" w:rsidR="0089158B" w:rsidRDefault="0089158B" w:rsidP="000A1971">
            <w:pPr>
              <w:pStyle w:val="TAL"/>
              <w:rPr>
                <w:lang w:eastAsia="en-GB"/>
              </w:rPr>
            </w:pPr>
            <w:r>
              <w:rPr>
                <w:lang w:eastAsia="en-GB"/>
              </w:rPr>
              <w:t>&lt;</w:t>
            </w:r>
            <w:proofErr w:type="spellStart"/>
            <w:r>
              <w:rPr>
                <w:lang w:eastAsia="en-GB"/>
              </w:rPr>
              <w:t>fmt</w:t>
            </w:r>
            <w:proofErr w:type="spellEnd"/>
            <w:r>
              <w:rPr>
                <w:lang w:eastAsia="en-GB"/>
              </w:rPr>
              <w:t xml:space="preserve"> list&gt; in SDP m-line</w:t>
            </w:r>
          </w:p>
          <w:p w14:paraId="28226E9E" w14:textId="77777777" w:rsidR="0089158B" w:rsidRDefault="0089158B" w:rsidP="000A1971">
            <w:pPr>
              <w:pStyle w:val="TAL"/>
              <w:ind w:left="1758" w:hanging="1758"/>
              <w:rPr>
                <w:lang w:eastAsia="en-GB"/>
              </w:rPr>
            </w:pPr>
          </w:p>
        </w:tc>
      </w:tr>
      <w:tr w:rsidR="0089158B" w14:paraId="43A1717E"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27B4C27" w14:textId="77777777" w:rsidR="0089158B" w:rsidRDefault="0089158B" w:rsidP="000A1971">
            <w:pPr>
              <w:pStyle w:val="TAL"/>
              <w:rPr>
                <w:lang w:eastAsia="en-GB"/>
              </w:rPr>
            </w:pPr>
            <w:r>
              <w:rPr>
                <w:lang w:eastAsia="en-GB"/>
              </w:rPr>
              <w:t>SCP</w:t>
            </w:r>
          </w:p>
        </w:tc>
        <w:tc>
          <w:tcPr>
            <w:tcW w:w="1701" w:type="dxa"/>
            <w:tcBorders>
              <w:top w:val="single" w:sz="4" w:space="0" w:color="auto"/>
              <w:left w:val="single" w:sz="4" w:space="0" w:color="auto"/>
              <w:bottom w:val="single" w:sz="4" w:space="0" w:color="auto"/>
              <w:right w:val="single" w:sz="4" w:space="0" w:color="auto"/>
            </w:tcBorders>
            <w:hideMark/>
          </w:tcPr>
          <w:p w14:paraId="2F255008" w14:textId="77777777" w:rsidR="0089158B" w:rsidRDefault="0089158B" w:rsidP="000A1971">
            <w:pPr>
              <w:pStyle w:val="TAL"/>
              <w:rPr>
                <w:lang w:eastAsia="en-GB"/>
              </w:rPr>
            </w:pPr>
            <w:r>
              <w:rPr>
                <w:lang w:eastAsia="en-GB"/>
              </w:rPr>
              <w:t>Event descriptor</w:t>
            </w:r>
          </w:p>
        </w:tc>
        <w:tc>
          <w:tcPr>
            <w:tcW w:w="5670" w:type="dxa"/>
            <w:tcBorders>
              <w:top w:val="single" w:sz="4" w:space="0" w:color="auto"/>
              <w:left w:val="single" w:sz="4" w:space="0" w:color="auto"/>
              <w:bottom w:val="single" w:sz="4" w:space="0" w:color="auto"/>
              <w:right w:val="single" w:sz="4" w:space="0" w:color="auto"/>
            </w:tcBorders>
            <w:hideMark/>
          </w:tcPr>
          <w:p w14:paraId="457C10E8"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parameter in </w:t>
            </w:r>
            <w:r>
              <w:rPr>
                <w:lang w:eastAsia="zh-CN"/>
              </w:rPr>
              <w:t xml:space="preserve">H.248. 72 [46] </w:t>
            </w:r>
            <w:r>
              <w:rPr>
                <w:lang w:eastAsia="en-GB"/>
              </w:rPr>
              <w:t xml:space="preserve">subclause 6.2.1. 1 "SCP". </w:t>
            </w:r>
          </w:p>
        </w:tc>
      </w:tr>
      <w:tr w:rsidR="0089158B" w14:paraId="30138A9D"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38BC71E" w14:textId="77777777" w:rsidR="0089158B" w:rsidRDefault="0089158B" w:rsidP="000A1971">
            <w:pPr>
              <w:keepNext/>
              <w:keepLines/>
              <w:spacing w:after="0"/>
              <w:rPr>
                <w:rFonts w:ascii="Arial" w:hAnsi="Arial"/>
                <w:sz w:val="18"/>
                <w:lang w:eastAsia="en-GB"/>
              </w:rPr>
            </w:pPr>
            <w:proofErr w:type="spellStart"/>
            <w:r>
              <w:rPr>
                <w:rFonts w:ascii="Arial" w:hAnsi="Arial"/>
                <w:sz w:val="18"/>
                <w:lang w:eastAsia="en-GB"/>
              </w:rPr>
              <w:t>SDPCapNeg</w:t>
            </w:r>
            <w:proofErr w:type="spellEnd"/>
            <w:r>
              <w:rPr>
                <w:rFonts w:ascii="Arial" w:hAnsi="Arial"/>
                <w:sz w:val="18"/>
                <w:lang w:eastAsia="en-GB"/>
              </w:rPr>
              <w:t xml:space="preserve"> configuration</w:t>
            </w:r>
          </w:p>
        </w:tc>
        <w:tc>
          <w:tcPr>
            <w:tcW w:w="1701" w:type="dxa"/>
            <w:tcBorders>
              <w:top w:val="single" w:sz="4" w:space="0" w:color="auto"/>
              <w:left w:val="single" w:sz="4" w:space="0" w:color="auto"/>
              <w:bottom w:val="single" w:sz="4" w:space="0" w:color="auto"/>
              <w:right w:val="single" w:sz="4" w:space="0" w:color="auto"/>
            </w:tcBorders>
            <w:hideMark/>
          </w:tcPr>
          <w:p w14:paraId="4462834B" w14:textId="77777777" w:rsidR="0089158B" w:rsidRDefault="0089158B" w:rsidP="000A1971">
            <w:pPr>
              <w:keepNext/>
              <w:keepLines/>
              <w:spacing w:after="0"/>
              <w:rPr>
                <w:rFonts w:ascii="Arial" w:hAnsi="Arial"/>
                <w:sz w:val="18"/>
                <w:lang w:eastAsia="en-GB"/>
              </w:rPr>
            </w:pPr>
            <w:r>
              <w:rPr>
                <w:rFonts w:ascii="Arial" w:hAnsi="Arial"/>
                <w:sz w:val="18"/>
                <w:lang w:eastAsia="en-GB"/>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1253B355" w14:textId="77777777" w:rsidR="0089158B" w:rsidRDefault="0089158B" w:rsidP="000A1971">
            <w:pPr>
              <w:keepNext/>
              <w:keepLines/>
              <w:spacing w:after="0"/>
              <w:rPr>
                <w:rFonts w:ascii="Arial" w:hAnsi="Arial"/>
                <w:sz w:val="18"/>
                <w:lang w:eastAsia="en-GB"/>
              </w:rPr>
            </w:pPr>
            <w:r>
              <w:rPr>
                <w:rFonts w:ascii="Arial" w:hAnsi="Arial"/>
                <w:sz w:val="18"/>
                <w:lang w:eastAsia="en-GB"/>
              </w:rPr>
              <w:t>The SDP attribute</w:t>
            </w:r>
            <w:r>
              <w:rPr>
                <w:rFonts w:ascii="Arial" w:hAnsi="Arial"/>
                <w:sz w:val="18"/>
                <w:lang w:eastAsia="zh-CN"/>
              </w:rPr>
              <w:t>s</w:t>
            </w:r>
            <w:r>
              <w:rPr>
                <w:rFonts w:ascii="Arial" w:hAnsi="Arial"/>
                <w:sz w:val="18"/>
                <w:lang w:eastAsia="en-GB"/>
              </w:rPr>
              <w:t xml:space="preserve"> </w:t>
            </w:r>
            <w:r>
              <w:rPr>
                <w:rFonts w:ascii="Arial" w:hAnsi="Arial"/>
                <w:sz w:val="18"/>
                <w:lang w:eastAsia="zh-CN"/>
              </w:rPr>
              <w:t xml:space="preserve">for SDP capability negotiation </w:t>
            </w:r>
            <w:r>
              <w:rPr>
                <w:rFonts w:ascii="Arial" w:hAnsi="Arial"/>
                <w:sz w:val="18"/>
                <w:lang w:eastAsia="en-GB"/>
              </w:rPr>
              <w:t>according to IETF RFC 5</w:t>
            </w:r>
            <w:r>
              <w:rPr>
                <w:rFonts w:ascii="Arial" w:hAnsi="Arial"/>
                <w:sz w:val="18"/>
                <w:lang w:eastAsia="zh-CN"/>
              </w:rPr>
              <w:t>939</w:t>
            </w:r>
            <w:r>
              <w:rPr>
                <w:rFonts w:ascii="Arial" w:hAnsi="Arial"/>
                <w:sz w:val="18"/>
                <w:lang w:eastAsia="en-GB"/>
              </w:rPr>
              <w:t> [70].</w:t>
            </w:r>
          </w:p>
        </w:tc>
      </w:tr>
      <w:tr w:rsidR="0089158B" w14:paraId="7D9C52A3"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8B96E7E" w14:textId="77777777" w:rsidR="0089158B" w:rsidRDefault="0089158B" w:rsidP="000A1971">
            <w:pPr>
              <w:keepNext/>
              <w:keepLines/>
              <w:spacing w:after="0"/>
              <w:rPr>
                <w:rFonts w:ascii="Arial" w:hAnsi="Arial"/>
                <w:sz w:val="18"/>
                <w:lang w:eastAsia="en-GB"/>
              </w:rPr>
            </w:pPr>
            <w:proofErr w:type="spellStart"/>
            <w:r>
              <w:rPr>
                <w:rFonts w:ascii="Arial" w:hAnsi="Arial"/>
                <w:sz w:val="18"/>
                <w:lang w:eastAsia="en-GB"/>
              </w:rPr>
              <w:t>SDPCapNeg</w:t>
            </w:r>
            <w:proofErr w:type="spellEnd"/>
            <w:r>
              <w:rPr>
                <w:rFonts w:ascii="Arial" w:hAnsi="Arial"/>
                <w:sz w:val="18"/>
                <w:lang w:eastAsia="en-GB"/>
              </w:rPr>
              <w:t xml:space="preserve">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7CD0C038" w14:textId="77777777" w:rsidR="0089158B" w:rsidRDefault="0089158B" w:rsidP="000A1971">
            <w:pPr>
              <w:keepNext/>
              <w:keepLines/>
              <w:spacing w:after="0"/>
              <w:rPr>
                <w:rFonts w:ascii="Arial" w:hAnsi="Arial"/>
                <w:sz w:val="18"/>
                <w:lang w:eastAsia="en-GB"/>
              </w:rPr>
            </w:pPr>
            <w:r>
              <w:rPr>
                <w:rFonts w:ascii="Arial" w:hAnsi="Arial"/>
                <w:sz w:val="18"/>
                <w:lang w:eastAsia="en-GB"/>
              </w:rPr>
              <w:t>Termination State</w:t>
            </w:r>
          </w:p>
        </w:tc>
        <w:tc>
          <w:tcPr>
            <w:tcW w:w="5670" w:type="dxa"/>
            <w:tcBorders>
              <w:top w:val="single" w:sz="4" w:space="0" w:color="auto"/>
              <w:left w:val="single" w:sz="4" w:space="0" w:color="auto"/>
              <w:bottom w:val="single" w:sz="4" w:space="0" w:color="auto"/>
              <w:right w:val="single" w:sz="4" w:space="0" w:color="auto"/>
            </w:tcBorders>
            <w:hideMark/>
          </w:tcPr>
          <w:p w14:paraId="6F6B2CA3" w14:textId="77777777" w:rsidR="0089158B" w:rsidRDefault="0089158B" w:rsidP="000A1971">
            <w:pPr>
              <w:keepNext/>
              <w:keepLines/>
              <w:spacing w:after="0"/>
              <w:rPr>
                <w:rFonts w:ascii="Arial" w:hAnsi="Arial"/>
                <w:sz w:val="18"/>
                <w:lang w:eastAsia="en-GB"/>
              </w:rPr>
            </w:pPr>
            <w:r>
              <w:rPr>
                <w:rFonts w:ascii="Arial" w:hAnsi="Arial"/>
                <w:sz w:val="18"/>
                <w:lang w:eastAsia="en-GB"/>
              </w:rPr>
              <w:t xml:space="preserve">Defined according to </w:t>
            </w:r>
            <w:proofErr w:type="spellStart"/>
            <w:r>
              <w:rPr>
                <w:rFonts w:ascii="Arial" w:hAnsi="Arial"/>
                <w:i/>
                <w:sz w:val="18"/>
                <w:lang w:eastAsia="en-GB"/>
              </w:rPr>
              <w:t>SDPCapNeg</w:t>
            </w:r>
            <w:proofErr w:type="spellEnd"/>
            <w:r>
              <w:rPr>
                <w:rFonts w:ascii="Arial" w:hAnsi="Arial"/>
                <w:i/>
                <w:sz w:val="18"/>
                <w:lang w:eastAsia="en-GB"/>
              </w:rPr>
              <w:t xml:space="preserve"> Extensions</w:t>
            </w:r>
            <w:r>
              <w:rPr>
                <w:rFonts w:ascii="Arial" w:hAnsi="Arial"/>
                <w:sz w:val="18"/>
                <w:lang w:eastAsia="en-GB"/>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lang w:eastAsia="en-GB"/>
              </w:rPr>
              <w:t>[71].</w:t>
            </w:r>
          </w:p>
        </w:tc>
      </w:tr>
      <w:tr w:rsidR="0089158B" w14:paraId="18E645D8"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711B26EE" w14:textId="77777777" w:rsidR="0089158B" w:rsidRDefault="0089158B" w:rsidP="000A1971">
            <w:pPr>
              <w:pStyle w:val="TAL"/>
              <w:rPr>
                <w:lang w:eastAsia="en-GB"/>
              </w:rPr>
            </w:pPr>
            <w:r>
              <w:rPr>
                <w:lang w:eastAsia="en-GB"/>
              </w:rPr>
              <w:t>SPC In</w:t>
            </w:r>
          </w:p>
        </w:tc>
        <w:tc>
          <w:tcPr>
            <w:tcW w:w="1701" w:type="dxa"/>
            <w:tcBorders>
              <w:top w:val="single" w:sz="4" w:space="0" w:color="auto"/>
              <w:left w:val="single" w:sz="4" w:space="0" w:color="auto"/>
              <w:bottom w:val="single" w:sz="4" w:space="0" w:color="auto"/>
              <w:right w:val="single" w:sz="4" w:space="0" w:color="auto"/>
            </w:tcBorders>
            <w:hideMark/>
          </w:tcPr>
          <w:p w14:paraId="39B17212" w14:textId="77777777" w:rsidR="0089158B" w:rsidRDefault="0089158B" w:rsidP="000A1971">
            <w:pPr>
              <w:pStyle w:val="TAL"/>
              <w:rPr>
                <w:lang w:eastAsia="en-GB"/>
              </w:rPr>
            </w:pPr>
            <w:r>
              <w:rPr>
                <w:lang w:eastAsia="en-GB"/>
              </w:rPr>
              <w:t>Observed event descriptor</w:t>
            </w:r>
          </w:p>
        </w:tc>
        <w:tc>
          <w:tcPr>
            <w:tcW w:w="5670" w:type="dxa"/>
            <w:tcBorders>
              <w:top w:val="single" w:sz="4" w:space="0" w:color="auto"/>
              <w:left w:val="single" w:sz="4" w:space="0" w:color="auto"/>
              <w:bottom w:val="single" w:sz="4" w:space="0" w:color="auto"/>
              <w:right w:val="single" w:sz="4" w:space="0" w:color="auto"/>
            </w:tcBorders>
            <w:hideMark/>
          </w:tcPr>
          <w:p w14:paraId="6771EEE2" w14:textId="77777777" w:rsidR="0089158B" w:rsidRDefault="0089158B" w:rsidP="000A1971">
            <w:pPr>
              <w:pStyle w:val="TAL"/>
              <w:rPr>
                <w:lang w:eastAsia="en-GB"/>
              </w:rPr>
            </w:pPr>
            <w:r>
              <w:rPr>
                <w:lang w:eastAsia="en-GB"/>
              </w:rPr>
              <w:t xml:space="preserve">As for the </w:t>
            </w:r>
            <w:proofErr w:type="spellStart"/>
            <w:r>
              <w:rPr>
                <w:lang w:eastAsia="en-GB"/>
              </w:rPr>
              <w:t>ObservedEventDescriptor</w:t>
            </w:r>
            <w:proofErr w:type="spellEnd"/>
            <w:r>
              <w:rPr>
                <w:lang w:eastAsia="en-GB"/>
              </w:rPr>
              <w:t xml:space="preserve"> parameter in </w:t>
            </w:r>
            <w:r>
              <w:rPr>
                <w:lang w:eastAsia="zh-CN"/>
              </w:rPr>
              <w:t xml:space="preserve">H.248. 72 [46] </w:t>
            </w:r>
            <w:r>
              <w:rPr>
                <w:lang w:eastAsia="en-GB"/>
              </w:rPr>
              <w:t>subclause 6.2.2.1 ""Incoming H.245 message"</w:t>
            </w:r>
          </w:p>
        </w:tc>
      </w:tr>
      <w:tr w:rsidR="0089158B" w14:paraId="21C8262A"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55123EF7" w14:textId="77777777" w:rsidR="0089158B" w:rsidRDefault="0089158B" w:rsidP="000A1971">
            <w:pPr>
              <w:pStyle w:val="TAL"/>
              <w:rPr>
                <w:lang w:eastAsia="en-GB"/>
              </w:rPr>
            </w:pPr>
            <w:r>
              <w:rPr>
                <w:lang w:eastAsia="en-GB"/>
              </w:rPr>
              <w:t>SPC Out</w:t>
            </w:r>
          </w:p>
        </w:tc>
        <w:tc>
          <w:tcPr>
            <w:tcW w:w="1701" w:type="dxa"/>
            <w:tcBorders>
              <w:top w:val="single" w:sz="4" w:space="0" w:color="auto"/>
              <w:left w:val="single" w:sz="4" w:space="0" w:color="auto"/>
              <w:bottom w:val="single" w:sz="4" w:space="0" w:color="auto"/>
              <w:right w:val="single" w:sz="4" w:space="0" w:color="auto"/>
            </w:tcBorders>
            <w:hideMark/>
          </w:tcPr>
          <w:p w14:paraId="38067F38"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6C4B59FD" w14:textId="77777777" w:rsidR="0089158B" w:rsidRDefault="0089158B" w:rsidP="000A1971">
            <w:pPr>
              <w:pStyle w:val="TAL"/>
              <w:rPr>
                <w:lang w:eastAsia="en-GB"/>
              </w:rPr>
            </w:pPr>
            <w:r>
              <w:rPr>
                <w:lang w:eastAsia="en-GB"/>
              </w:rPr>
              <w:t xml:space="preserve">As for the additional parameter of the signal "Outgoing H.245 Message " in </w:t>
            </w:r>
            <w:r>
              <w:rPr>
                <w:lang w:eastAsia="zh-CN"/>
              </w:rPr>
              <w:t xml:space="preserve">H.248. 72 [46] </w:t>
            </w:r>
            <w:r>
              <w:rPr>
                <w:lang w:eastAsia="en-GB"/>
              </w:rPr>
              <w:t>subclause 6.3.1.1</w:t>
            </w:r>
          </w:p>
        </w:tc>
      </w:tr>
      <w:tr w:rsidR="0089158B" w14:paraId="550A55B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166CD86D" w14:textId="77777777" w:rsidR="0089158B" w:rsidRDefault="0089158B" w:rsidP="000A1971">
            <w:pPr>
              <w:pStyle w:val="TAL"/>
              <w:rPr>
                <w:lang w:eastAsia="en-GB"/>
              </w:rPr>
            </w:pPr>
            <w:r>
              <w:rPr>
                <w:lang w:eastAsia="en-GB"/>
              </w:rPr>
              <w:t>Stream ID</w:t>
            </w:r>
          </w:p>
        </w:tc>
        <w:tc>
          <w:tcPr>
            <w:tcW w:w="1701" w:type="dxa"/>
            <w:tcBorders>
              <w:top w:val="single" w:sz="4" w:space="0" w:color="auto"/>
              <w:left w:val="single" w:sz="4" w:space="0" w:color="auto"/>
              <w:bottom w:val="single" w:sz="4" w:space="0" w:color="auto"/>
              <w:right w:val="single" w:sz="4" w:space="0" w:color="auto"/>
            </w:tcBorders>
            <w:hideMark/>
          </w:tcPr>
          <w:p w14:paraId="68B785CB" w14:textId="77777777" w:rsidR="0089158B" w:rsidRDefault="0089158B" w:rsidP="000A1971">
            <w:pPr>
              <w:pStyle w:val="TAL"/>
              <w:rPr>
                <w:lang w:eastAsia="en-GB"/>
              </w:rPr>
            </w:pPr>
            <w:r>
              <w:rPr>
                <w:lang w:eastAsia="en-GB"/>
              </w:rPr>
              <w:t>Stream Descriptor</w:t>
            </w:r>
          </w:p>
        </w:tc>
        <w:tc>
          <w:tcPr>
            <w:tcW w:w="5670" w:type="dxa"/>
            <w:tcBorders>
              <w:top w:val="single" w:sz="4" w:space="0" w:color="auto"/>
              <w:left w:val="single" w:sz="4" w:space="0" w:color="auto"/>
              <w:bottom w:val="single" w:sz="4" w:space="0" w:color="auto"/>
              <w:right w:val="single" w:sz="4" w:space="0" w:color="auto"/>
            </w:tcBorders>
            <w:hideMark/>
          </w:tcPr>
          <w:p w14:paraId="63949F6D" w14:textId="77777777" w:rsidR="0089158B" w:rsidRDefault="0089158B" w:rsidP="000A1971">
            <w:pPr>
              <w:pStyle w:val="TAL"/>
              <w:ind w:left="1758" w:hanging="1758"/>
              <w:rPr>
                <w:lang w:eastAsia="en-GB"/>
              </w:rPr>
            </w:pPr>
            <w:r>
              <w:rPr>
                <w:lang w:eastAsia="en-GB"/>
              </w:rPr>
              <w:t>Binary Encoding:</w:t>
            </w:r>
            <w:r>
              <w:rPr>
                <w:lang w:eastAsia="en-GB"/>
              </w:rPr>
              <w:tab/>
              <w:t>As per ITU-T Recommendation H.248.1 [9] Annex A.</w:t>
            </w:r>
          </w:p>
          <w:p w14:paraId="57B4FAE7" w14:textId="77777777" w:rsidR="0089158B" w:rsidRDefault="0089158B" w:rsidP="000A1971">
            <w:pPr>
              <w:pStyle w:val="TAL"/>
              <w:rPr>
                <w:lang w:eastAsia="en-GB"/>
              </w:rPr>
            </w:pPr>
            <w:r>
              <w:rPr>
                <w:lang w:eastAsia="en-GB"/>
              </w:rPr>
              <w:t>Textual Encoding:</w:t>
            </w:r>
            <w:r>
              <w:rPr>
                <w:lang w:eastAsia="en-GB"/>
              </w:rPr>
              <w:tab/>
              <w:t>As per ITU-T Recommendation H.248.1 [9] Annex B.</w:t>
            </w:r>
          </w:p>
        </w:tc>
      </w:tr>
      <w:tr w:rsidR="0089158B" w14:paraId="49D286B6"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08885476" w14:textId="77777777" w:rsidR="0089158B" w:rsidRDefault="0089158B" w:rsidP="000A1971">
            <w:pPr>
              <w:pStyle w:val="TAL"/>
              <w:rPr>
                <w:lang w:eastAsia="en-GB"/>
              </w:rPr>
            </w:pPr>
            <w:r>
              <w:rPr>
                <w:lang w:eastAsia="en-GB"/>
              </w:rPr>
              <w:t>Termination ID</w:t>
            </w:r>
          </w:p>
        </w:tc>
        <w:tc>
          <w:tcPr>
            <w:tcW w:w="1701" w:type="dxa"/>
            <w:tcBorders>
              <w:top w:val="single" w:sz="4" w:space="0" w:color="auto"/>
              <w:left w:val="single" w:sz="4" w:space="0" w:color="auto"/>
              <w:bottom w:val="single" w:sz="4" w:space="0" w:color="auto"/>
              <w:right w:val="single" w:sz="4" w:space="0" w:color="auto"/>
            </w:tcBorders>
            <w:hideMark/>
          </w:tcPr>
          <w:p w14:paraId="711CDEB3" w14:textId="77777777" w:rsidR="0089158B" w:rsidRDefault="0089158B" w:rsidP="000A1971">
            <w:pPr>
              <w:pStyle w:val="TAL"/>
              <w:rPr>
                <w:lang w:eastAsia="en-GB"/>
              </w:rPr>
            </w:pPr>
            <w:r>
              <w:rPr>
                <w:lang w:eastAsia="en-GB"/>
              </w:rPr>
              <w:t>NA</w:t>
            </w:r>
          </w:p>
        </w:tc>
        <w:tc>
          <w:tcPr>
            <w:tcW w:w="5670" w:type="dxa"/>
            <w:tcBorders>
              <w:top w:val="single" w:sz="4" w:space="0" w:color="auto"/>
              <w:left w:val="single" w:sz="4" w:space="0" w:color="auto"/>
              <w:bottom w:val="single" w:sz="4" w:space="0" w:color="auto"/>
              <w:right w:val="single" w:sz="4" w:space="0" w:color="auto"/>
            </w:tcBorders>
            <w:hideMark/>
          </w:tcPr>
          <w:p w14:paraId="7B985CD4" w14:textId="77777777" w:rsidR="0089158B" w:rsidRDefault="0089158B" w:rsidP="000A1971">
            <w:pPr>
              <w:pStyle w:val="TAL"/>
              <w:ind w:left="1758" w:hanging="1758"/>
              <w:rPr>
                <w:lang w:eastAsia="en-GB"/>
              </w:rPr>
            </w:pPr>
            <w:r>
              <w:rPr>
                <w:lang w:eastAsia="en-GB"/>
              </w:rPr>
              <w:t>Binary Encoding:</w:t>
            </w:r>
            <w:r>
              <w:rPr>
                <w:lang w:eastAsia="en-GB"/>
              </w:rPr>
              <w:tab/>
              <w:t>As per ITU-T Recommendation H.248.1 [9] Annex A.</w:t>
            </w:r>
          </w:p>
          <w:p w14:paraId="1F2E2F1F" w14:textId="77777777" w:rsidR="0089158B" w:rsidRDefault="0089158B" w:rsidP="000A1971">
            <w:pPr>
              <w:pStyle w:val="TAL"/>
              <w:ind w:left="1758" w:hanging="1758"/>
              <w:rPr>
                <w:lang w:eastAsia="en-GB"/>
              </w:rPr>
            </w:pPr>
            <w:r>
              <w:rPr>
                <w:lang w:eastAsia="en-GB"/>
              </w:rPr>
              <w:t>Textual Encoding:</w:t>
            </w:r>
            <w:r>
              <w:rPr>
                <w:lang w:eastAsia="en-GB"/>
              </w:rPr>
              <w:tab/>
              <w:t>As per ITU-T Recommendation H.248.1 [9] Annex B.</w:t>
            </w:r>
          </w:p>
        </w:tc>
      </w:tr>
      <w:tr w:rsidR="0089158B" w14:paraId="438C955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2C86D4C7" w14:textId="77777777" w:rsidR="0089158B" w:rsidRDefault="0089158B" w:rsidP="000A1971">
            <w:pPr>
              <w:pStyle w:val="TAL"/>
              <w:rPr>
                <w:lang w:eastAsia="en-GB"/>
              </w:rPr>
            </w:pPr>
            <w:r>
              <w:rPr>
                <w:lang w:eastAsia="en-GB"/>
              </w:rPr>
              <w:t>Transaction ID</w:t>
            </w:r>
          </w:p>
        </w:tc>
        <w:tc>
          <w:tcPr>
            <w:tcW w:w="1701" w:type="dxa"/>
            <w:tcBorders>
              <w:top w:val="single" w:sz="4" w:space="0" w:color="auto"/>
              <w:left w:val="single" w:sz="4" w:space="0" w:color="auto"/>
              <w:bottom w:val="single" w:sz="4" w:space="0" w:color="auto"/>
              <w:right w:val="single" w:sz="4" w:space="0" w:color="auto"/>
            </w:tcBorders>
            <w:hideMark/>
          </w:tcPr>
          <w:p w14:paraId="4B9D95E8" w14:textId="77777777" w:rsidR="0089158B" w:rsidRDefault="0089158B" w:rsidP="000A1971">
            <w:pPr>
              <w:pStyle w:val="TAL"/>
              <w:rPr>
                <w:lang w:eastAsia="en-GB"/>
              </w:rPr>
            </w:pPr>
            <w:r>
              <w:rPr>
                <w:lang w:eastAsia="en-GB"/>
              </w:rPr>
              <w:t>NA</w:t>
            </w:r>
          </w:p>
        </w:tc>
        <w:tc>
          <w:tcPr>
            <w:tcW w:w="5670" w:type="dxa"/>
            <w:tcBorders>
              <w:top w:val="single" w:sz="4" w:space="0" w:color="auto"/>
              <w:left w:val="single" w:sz="4" w:space="0" w:color="auto"/>
              <w:bottom w:val="single" w:sz="4" w:space="0" w:color="auto"/>
              <w:right w:val="single" w:sz="4" w:space="0" w:color="auto"/>
            </w:tcBorders>
            <w:hideMark/>
          </w:tcPr>
          <w:p w14:paraId="778CC749" w14:textId="77777777" w:rsidR="0089158B" w:rsidRDefault="0089158B" w:rsidP="000A1971">
            <w:pPr>
              <w:pStyle w:val="TAL"/>
              <w:ind w:left="1758" w:hanging="1758"/>
              <w:rPr>
                <w:lang w:eastAsia="en-GB"/>
              </w:rPr>
            </w:pPr>
            <w:r>
              <w:rPr>
                <w:lang w:eastAsia="en-GB"/>
              </w:rPr>
              <w:t>Binary Encoding:</w:t>
            </w:r>
            <w:r>
              <w:rPr>
                <w:lang w:eastAsia="en-GB"/>
              </w:rPr>
              <w:tab/>
              <w:t>As per ITU-T Recommendation H.248.1 [9] Annex A.</w:t>
            </w:r>
          </w:p>
          <w:p w14:paraId="6EC62BD6" w14:textId="77777777" w:rsidR="0089158B" w:rsidRDefault="0089158B" w:rsidP="000A1971">
            <w:pPr>
              <w:pStyle w:val="TAL"/>
              <w:ind w:left="1758" w:hanging="1758"/>
              <w:rPr>
                <w:lang w:eastAsia="en-GB"/>
              </w:rPr>
            </w:pPr>
            <w:r>
              <w:rPr>
                <w:lang w:eastAsia="en-GB"/>
              </w:rPr>
              <w:t>Textual Encoding:</w:t>
            </w:r>
            <w:r>
              <w:rPr>
                <w:lang w:eastAsia="en-GB"/>
              </w:rPr>
              <w:tab/>
              <w:t>As per ITU-T Recommendation H.248.1 [9] Annex B.</w:t>
            </w:r>
          </w:p>
        </w:tc>
      </w:tr>
      <w:tr w:rsidR="0089158B" w14:paraId="24B8F1AF"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034B3542" w14:textId="77777777" w:rsidR="0089158B" w:rsidRDefault="0089158B" w:rsidP="000A1971">
            <w:pPr>
              <w:pStyle w:val="TAL"/>
              <w:rPr>
                <w:lang w:eastAsia="zh-CN"/>
              </w:rPr>
            </w:pPr>
            <w:proofErr w:type="spellStart"/>
            <w:r>
              <w:rPr>
                <w:lang w:eastAsia="en-GB"/>
              </w:rPr>
              <w:t>UpdatePicture</w:t>
            </w:r>
            <w:r>
              <w:rPr>
                <w:lang w:eastAsia="zh-CN"/>
              </w:rPr>
              <w:t>_Event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46CCFC" w14:textId="77777777" w:rsidR="0089158B" w:rsidRDefault="0089158B" w:rsidP="000A1971">
            <w:pPr>
              <w:pStyle w:val="TAL"/>
              <w:rPr>
                <w:lang w:eastAsia="en-GB"/>
              </w:rPr>
            </w:pPr>
            <w:proofErr w:type="spellStart"/>
            <w:r>
              <w:rPr>
                <w:lang w:eastAsia="en-GB"/>
              </w:rPr>
              <w:t>ObservedEvent</w:t>
            </w:r>
            <w:proofErr w:type="spellEnd"/>
            <w:r>
              <w:rPr>
                <w:lang w:eastAsia="en-GB"/>
              </w:rPr>
              <w:t xml:space="preserve"> descriptor</w:t>
            </w:r>
          </w:p>
        </w:tc>
        <w:tc>
          <w:tcPr>
            <w:tcW w:w="5670" w:type="dxa"/>
            <w:tcBorders>
              <w:top w:val="single" w:sz="4" w:space="0" w:color="auto"/>
              <w:left w:val="single" w:sz="4" w:space="0" w:color="auto"/>
              <w:bottom w:val="single" w:sz="4" w:space="0" w:color="auto"/>
              <w:right w:val="single" w:sz="4" w:space="0" w:color="auto"/>
            </w:tcBorders>
            <w:hideMark/>
          </w:tcPr>
          <w:p w14:paraId="7232DF99" w14:textId="77777777" w:rsidR="0089158B" w:rsidRDefault="0089158B" w:rsidP="000A1971">
            <w:pPr>
              <w:pStyle w:val="TAL"/>
              <w:rPr>
                <w:lang w:eastAsia="en-GB"/>
              </w:rPr>
            </w:pPr>
            <w:r>
              <w:rPr>
                <w:lang w:eastAsia="en-GB"/>
              </w:rPr>
              <w:t xml:space="preserve">As for the </w:t>
            </w:r>
            <w:proofErr w:type="spellStart"/>
            <w:r>
              <w:rPr>
                <w:lang w:eastAsia="en-GB"/>
              </w:rPr>
              <w:t>EventDescriptor</w:t>
            </w:r>
            <w:proofErr w:type="spellEnd"/>
            <w:r>
              <w:rPr>
                <w:lang w:eastAsia="en-GB"/>
              </w:rPr>
              <w:t xml:space="preserve"> parameter in subclause 8.2.1.2.1/H.248.71[49] "</w:t>
            </w:r>
            <w:r>
              <w:rPr>
                <w:lang w:eastAsia="zh-CN"/>
              </w:rPr>
              <w:t>Update Picture</w:t>
            </w:r>
            <w:r>
              <w:rPr>
                <w:lang w:eastAsia="en-GB"/>
              </w:rPr>
              <w:t xml:space="preserve"> ".</w:t>
            </w:r>
          </w:p>
        </w:tc>
      </w:tr>
      <w:tr w:rsidR="0089158B" w14:paraId="2CA82A81" w14:textId="77777777" w:rsidTr="000A1971">
        <w:trPr>
          <w:jc w:val="center"/>
        </w:trPr>
        <w:tc>
          <w:tcPr>
            <w:tcW w:w="2268" w:type="dxa"/>
            <w:tcBorders>
              <w:top w:val="single" w:sz="4" w:space="0" w:color="auto"/>
              <w:left w:val="single" w:sz="4" w:space="0" w:color="auto"/>
              <w:bottom w:val="single" w:sz="4" w:space="0" w:color="auto"/>
              <w:right w:val="single" w:sz="4" w:space="0" w:color="auto"/>
            </w:tcBorders>
            <w:hideMark/>
          </w:tcPr>
          <w:p w14:paraId="661C9F36" w14:textId="77777777" w:rsidR="0089158B" w:rsidRDefault="0089158B" w:rsidP="000A1971">
            <w:pPr>
              <w:pStyle w:val="TAL"/>
              <w:rPr>
                <w:lang w:eastAsia="zh-CN"/>
              </w:rPr>
            </w:pPr>
            <w:proofErr w:type="spellStart"/>
            <w:r>
              <w:rPr>
                <w:lang w:eastAsia="en-GB"/>
              </w:rPr>
              <w:t>UpdatePicture</w:t>
            </w:r>
            <w:r>
              <w:rPr>
                <w:lang w:eastAsia="zh-CN"/>
              </w:rPr>
              <w:t>_Signal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14D63F" w14:textId="77777777" w:rsidR="0089158B" w:rsidRDefault="0089158B" w:rsidP="000A1971">
            <w:pPr>
              <w:pStyle w:val="TAL"/>
              <w:rPr>
                <w:lang w:eastAsia="en-GB"/>
              </w:rPr>
            </w:pPr>
            <w:r>
              <w:rPr>
                <w:lang w:eastAsia="en-GB"/>
              </w:rP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016C23DB" w14:textId="77777777" w:rsidR="0089158B" w:rsidRDefault="0089158B" w:rsidP="000A1971">
            <w:pPr>
              <w:pStyle w:val="TAL"/>
              <w:rPr>
                <w:lang w:eastAsia="en-GB"/>
              </w:rPr>
            </w:pPr>
            <w:r>
              <w:rPr>
                <w:lang w:eastAsia="en-GB"/>
              </w:rPr>
              <w:t xml:space="preserve">As for the </w:t>
            </w:r>
            <w:proofErr w:type="spellStart"/>
            <w:r>
              <w:rPr>
                <w:lang w:eastAsia="en-GB"/>
              </w:rPr>
              <w:t>SignalDescriptor</w:t>
            </w:r>
            <w:proofErr w:type="spellEnd"/>
            <w:r>
              <w:rPr>
                <w:lang w:eastAsia="en-GB"/>
              </w:rPr>
              <w:t xml:space="preserve"> parameter "</w:t>
            </w:r>
            <w:r>
              <w:rPr>
                <w:lang w:eastAsia="zh-CN"/>
              </w:rPr>
              <w:t>Update Picture</w:t>
            </w:r>
            <w:r>
              <w:rPr>
                <w:lang w:eastAsia="en-GB"/>
              </w:rPr>
              <w:t xml:space="preserve"> " in subclause 8.3.1.1.1/H.248.71[49].</w:t>
            </w:r>
          </w:p>
        </w:tc>
      </w:tr>
      <w:tr w:rsidR="0089158B" w14:paraId="45989607" w14:textId="77777777" w:rsidTr="000A1971">
        <w:trPr>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4A735534" w14:textId="77777777" w:rsidR="0089158B" w:rsidRDefault="0089158B" w:rsidP="000A1971">
            <w:pPr>
              <w:pStyle w:val="TAN"/>
              <w:rPr>
                <w:lang w:eastAsia="en-GB"/>
              </w:rPr>
            </w:pPr>
            <w:r>
              <w:rPr>
                <w:lang w:eastAsia="en-GB"/>
              </w:rPr>
              <w:t>NOTE:</w:t>
            </w:r>
            <w:r>
              <w:rPr>
                <w:lang w:eastAsia="en-GB"/>
              </w:rP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 SDP description types (v</w:t>
            </w:r>
            <w:proofErr w:type="gramStart"/>
            <w:r>
              <w:rPr>
                <w:lang w:eastAsia="en-GB"/>
              </w:rPr>
              <w:t>= ,</w:t>
            </w:r>
            <w:proofErr w:type="gramEnd"/>
            <w:r>
              <w:rPr>
                <w:lang w:eastAsia="en-GB"/>
              </w:rPr>
              <w:t xml:space="preserve"> m=, a= etc.) are not encoded. CR/LF are not encoded.</w:t>
            </w:r>
          </w:p>
        </w:tc>
      </w:tr>
    </w:tbl>
    <w:p w14:paraId="63031C5B" w14:textId="77777777" w:rsidR="0089158B" w:rsidRDefault="0089158B" w:rsidP="0089158B">
      <w:pPr>
        <w:rPr>
          <w:lang w:val="en-US"/>
        </w:rPr>
      </w:pPr>
    </w:p>
    <w:p w14:paraId="764A6F30" w14:textId="77777777" w:rsidR="0089158B" w:rsidRDefault="0089158B" w:rsidP="0089158B">
      <w:pPr>
        <w:rPr>
          <w:lang w:val="en-US"/>
        </w:rPr>
      </w:pPr>
    </w:p>
    <w:p w14:paraId="71729470" w14:textId="77777777" w:rsidR="0089158B" w:rsidRPr="006B5418" w:rsidRDefault="0089158B" w:rsidP="00891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81909A" w14:textId="00F0CF64" w:rsidR="0089158B" w:rsidRDefault="0089158B" w:rsidP="0089158B">
      <w:pPr>
        <w:pStyle w:val="Heading3"/>
        <w:rPr>
          <w:ins w:id="31" w:author="Bruno Landais" w:date="2024-05-13T11:14:00Z"/>
        </w:rPr>
      </w:pPr>
      <w:bookmarkStart w:id="32" w:name="_Toc98263785"/>
      <w:ins w:id="33" w:author="Bruno Landais" w:date="2024-05-13T11:14:00Z">
        <w:r>
          <w:t>10.2.1</w:t>
        </w:r>
      </w:ins>
      <w:ins w:id="34" w:author="Bruno Landais" w:date="2024-05-13T11:15:00Z">
        <w:r>
          <w:t>A</w:t>
        </w:r>
      </w:ins>
      <w:ins w:id="35" w:author="Bruno Landais" w:date="2024-05-13T11:14:00Z">
        <w:r>
          <w:tab/>
        </w:r>
      </w:ins>
      <w:ins w:id="36" w:author="Bruno Landais" w:date="2024-05-13T11:15:00Z">
        <w:r>
          <w:t>IVAS</w:t>
        </w:r>
      </w:ins>
      <w:ins w:id="37" w:author="Bruno Landais" w:date="2024-05-13T11:14:00Z">
        <w:r>
          <w:t xml:space="preserve"> Codec</w:t>
        </w:r>
        <w:bookmarkEnd w:id="32"/>
      </w:ins>
    </w:p>
    <w:p w14:paraId="112A6954" w14:textId="282A65EE" w:rsidR="009C658B" w:rsidRPr="002A15EA" w:rsidRDefault="009C658B" w:rsidP="009C658B">
      <w:pPr>
        <w:rPr>
          <w:ins w:id="38" w:author="Bruno Landais" w:date="2024-05-13T11:23:00Z"/>
        </w:rPr>
      </w:pPr>
      <w:ins w:id="39" w:author="Bruno Landais" w:date="2024-05-13T11:23:00Z">
        <w:r w:rsidRPr="002A15EA">
          <w:t xml:space="preserve">The </w:t>
        </w:r>
        <w:r w:rsidRPr="003C335A">
          <w:t>Immersive Voice and Audio Service</w:t>
        </w:r>
        <w:r>
          <w:t>s</w:t>
        </w:r>
        <w:r w:rsidRPr="002A15EA">
          <w:t xml:space="preserve"> (</w:t>
        </w:r>
        <w:r>
          <w:t>IVAS</w:t>
        </w:r>
        <w:r w:rsidRPr="002A15EA">
          <w:t xml:space="preserve">) speech </w:t>
        </w:r>
        <w:r>
          <w:t xml:space="preserve">and audio </w:t>
        </w:r>
        <w:r w:rsidRPr="002A15EA">
          <w:t>codec is defined in 3GPP TS 26.</w:t>
        </w:r>
        <w:r>
          <w:t>250</w:t>
        </w:r>
        <w:r w:rsidRPr="002A15EA">
          <w:t> </w:t>
        </w:r>
        <w:r>
          <w:t>[</w:t>
        </w:r>
        <w:r w:rsidRPr="00F12B13">
          <w:rPr>
            <w:highlight w:val="yellow"/>
          </w:rPr>
          <w:t>x</w:t>
        </w:r>
        <w:r>
          <w:t>]</w:t>
        </w:r>
        <w:r w:rsidRPr="002A15EA">
          <w:t>. Its RTP payload type is defined in 3GPP TS 26.</w:t>
        </w:r>
        <w:r>
          <w:t>253</w:t>
        </w:r>
        <w:r w:rsidRPr="002A15EA">
          <w:t> </w:t>
        </w:r>
        <w:r>
          <w:t>[</w:t>
        </w:r>
        <w:r w:rsidRPr="00F12B13">
          <w:rPr>
            <w:highlight w:val="yellow"/>
          </w:rPr>
          <w:t>y</w:t>
        </w:r>
        <w:r>
          <w:t>]</w:t>
        </w:r>
        <w:r w:rsidRPr="002A15EA">
          <w:t>, and procedures for its usage as IMS Multimedia Telephony speech codec are defined in 3GPP TS 26.114 [21]</w:t>
        </w:r>
      </w:ins>
      <w:ins w:id="40" w:author="Bruno Landais" w:date="2024-05-13T11:26:00Z">
        <w:r>
          <w:t xml:space="preserve"> and 3GPP TS 29.</w:t>
        </w:r>
      </w:ins>
      <w:ins w:id="41" w:author="Bruno Landais" w:date="2024-05-13T11:28:00Z">
        <w:r w:rsidR="009579EE">
          <w:t>1</w:t>
        </w:r>
      </w:ins>
      <w:ins w:id="42" w:author="Bruno Landais" w:date="2024-05-13T11:26:00Z">
        <w:r>
          <w:t>6</w:t>
        </w:r>
      </w:ins>
      <w:ins w:id="43" w:author="Bruno Landais" w:date="2024-05-13T11:28:00Z">
        <w:r w:rsidR="009579EE">
          <w:t>3</w:t>
        </w:r>
      </w:ins>
      <w:ins w:id="44" w:author="Bruno Landais" w:date="2024-05-13T11:26:00Z">
        <w:r>
          <w:t> [</w:t>
        </w:r>
      </w:ins>
      <w:ins w:id="45" w:author="Bruno Landais" w:date="2024-05-13T11:29:00Z">
        <w:r w:rsidR="009579EE">
          <w:t>4</w:t>
        </w:r>
      </w:ins>
      <w:ins w:id="46" w:author="Bruno Landais" w:date="2024-05-13T11:26:00Z">
        <w:r>
          <w:t>]</w:t>
        </w:r>
      </w:ins>
      <w:ins w:id="47" w:author="Bruno Landais" w:date="2024-05-13T11:23:00Z">
        <w:r w:rsidRPr="002A15EA">
          <w:t>.</w:t>
        </w:r>
      </w:ins>
    </w:p>
    <w:p w14:paraId="19BD8AB1" w14:textId="12105BA5" w:rsidR="0089158B" w:rsidRDefault="009C658B" w:rsidP="0089158B">
      <w:pPr>
        <w:rPr>
          <w:ins w:id="48" w:author="Bruno Landais" w:date="2024-05-13T11:14:00Z"/>
          <w:lang w:val="en-US" w:eastAsia="ja-JP"/>
        </w:rPr>
      </w:pPr>
      <w:ins w:id="49" w:author="Bruno Landais" w:date="2024-05-13T11:25:00Z">
        <w:r>
          <w:rPr>
            <w:lang w:val="en-US" w:eastAsia="ja-JP"/>
          </w:rPr>
          <w:t>On IMS terminations, t</w:t>
        </w:r>
      </w:ins>
      <w:ins w:id="50" w:author="Bruno Landais" w:date="2024-05-13T11:14:00Z">
        <w:r w:rsidR="0089158B">
          <w:rPr>
            <w:lang w:val="en-US" w:eastAsia="ja-JP"/>
          </w:rPr>
          <w:t xml:space="preserve">he </w:t>
        </w:r>
      </w:ins>
      <w:ins w:id="51" w:author="Bruno Landais" w:date="2024-05-13T11:25:00Z">
        <w:r>
          <w:rPr>
            <w:lang w:val="en-US" w:eastAsia="ja-JP"/>
          </w:rPr>
          <w:t>IVAS c</w:t>
        </w:r>
      </w:ins>
      <w:ins w:id="52" w:author="Bruno Landais" w:date="2024-05-13T11:14:00Z">
        <w:r w:rsidR="0089158B">
          <w:rPr>
            <w:lang w:val="en-US" w:eastAsia="ja-JP"/>
          </w:rPr>
          <w:t xml:space="preserve">odec shall be signaled in the </w:t>
        </w:r>
        <w:r w:rsidR="0089158B">
          <w:rPr>
            <w:color w:val="000000"/>
            <w:lang w:val="en-US" w:eastAsia="ja-JP"/>
          </w:rPr>
          <w:t xml:space="preserve">SDP </w:t>
        </w:r>
        <w:r w:rsidR="0089158B">
          <w:t>"a=</w:t>
        </w:r>
        <w:proofErr w:type="spellStart"/>
        <w:r w:rsidR="0089158B">
          <w:t>rtpmap</w:t>
        </w:r>
        <w:proofErr w:type="spellEnd"/>
        <w:r w:rsidR="0089158B">
          <w:t xml:space="preserve">"-line and a dynamic RTP payload type shall be used. </w:t>
        </w:r>
      </w:ins>
    </w:p>
    <w:p w14:paraId="06A3FCCF" w14:textId="16CE3C6E" w:rsidR="0089158B" w:rsidRDefault="0089158B" w:rsidP="009C658B">
      <w:pPr>
        <w:rPr>
          <w:color w:val="000000"/>
          <w:lang w:val="en-US" w:eastAsia="ja-JP"/>
        </w:rPr>
      </w:pPr>
      <w:ins w:id="53" w:author="Bruno Landais" w:date="2024-05-13T11:14:00Z">
        <w:r>
          <w:rPr>
            <w:color w:val="000000"/>
            <w:lang w:val="en-US" w:eastAsia="ja-JP"/>
          </w:rPr>
          <w:t xml:space="preserve">The selected options are expressed as MIME parameters in SDP </w:t>
        </w:r>
        <w:r>
          <w:t>"a=</w:t>
        </w:r>
        <w:proofErr w:type="spellStart"/>
        <w:r>
          <w:t>fmtp</w:t>
        </w:r>
        <w:proofErr w:type="spellEnd"/>
        <w:r>
          <w:t>"-line.</w:t>
        </w:r>
        <w:r>
          <w:rPr>
            <w:color w:val="000000"/>
            <w:lang w:val="en-US" w:eastAsia="ja-JP"/>
          </w:rPr>
          <w:t xml:space="preserve"> </w:t>
        </w:r>
      </w:ins>
    </w:p>
    <w:p w14:paraId="49FE8BB2" w14:textId="77777777" w:rsidR="00F64424" w:rsidRDefault="00F64424" w:rsidP="009C658B">
      <w:pPr>
        <w:rPr>
          <w:color w:val="000000"/>
          <w:lang w:val="en-US" w:eastAsia="ja-JP"/>
        </w:rPr>
      </w:pPr>
    </w:p>
    <w:p w14:paraId="20ECD7E0" w14:textId="77777777" w:rsidR="00F64424" w:rsidRPr="006B5418" w:rsidRDefault="00F64424" w:rsidP="00F64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1143BFD" w14:textId="77777777" w:rsidR="00F64424" w:rsidRDefault="00F64424" w:rsidP="00F64424">
      <w:pPr>
        <w:pStyle w:val="Heading2"/>
      </w:pPr>
      <w:bookmarkStart w:id="54" w:name="_Toc98263897"/>
      <w:r>
        <w:lastRenderedPageBreak/>
        <w:t>A.15</w:t>
      </w:r>
      <w:r>
        <w:tab/>
        <w:t>Mandatory support of SDP and H.248 Annex C information elements</w:t>
      </w:r>
      <w:bookmarkEnd w:id="54"/>
      <w:r>
        <w:t xml:space="preserve"> </w:t>
      </w:r>
    </w:p>
    <w:p w14:paraId="404E3AB1" w14:textId="77777777" w:rsidR="00F64424" w:rsidRDefault="00F64424" w:rsidP="00F64424">
      <w:pPr>
        <w:pStyle w:val="TH"/>
      </w:pPr>
      <w:r>
        <w:t xml:space="preserve">Table A.15/1: </w:t>
      </w:r>
      <w:r>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705"/>
        <w:gridCol w:w="5768"/>
      </w:tblGrid>
      <w:tr w:rsidR="00F64424" w14:paraId="0D302A91" w14:textId="77777777" w:rsidTr="00F64424">
        <w:trPr>
          <w:cantSplit/>
        </w:trPr>
        <w:tc>
          <w:tcPr>
            <w:tcW w:w="2198" w:type="dxa"/>
            <w:tcBorders>
              <w:top w:val="single" w:sz="4" w:space="0" w:color="auto"/>
              <w:left w:val="single" w:sz="4" w:space="0" w:color="auto"/>
              <w:bottom w:val="single" w:sz="4" w:space="0" w:color="auto"/>
              <w:right w:val="single" w:sz="4" w:space="0" w:color="auto"/>
            </w:tcBorders>
            <w:hideMark/>
          </w:tcPr>
          <w:p w14:paraId="142E73B7" w14:textId="77777777" w:rsidR="00F64424" w:rsidRDefault="00F64424">
            <w:pPr>
              <w:pStyle w:val="TAH"/>
              <w:rPr>
                <w:lang w:eastAsia="en-GB"/>
              </w:rPr>
            </w:pPr>
            <w:r>
              <w:rPr>
                <w:lang w:eastAsia="en-GB"/>
              </w:rP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519FE08" w14:textId="77777777" w:rsidR="00F64424" w:rsidRDefault="00F64424">
            <w:pPr>
              <w:pStyle w:val="TAH"/>
              <w:rPr>
                <w:lang w:eastAsia="en-GB"/>
              </w:rPr>
            </w:pPr>
            <w:r>
              <w:rPr>
                <w:lang w:eastAsia="en-GB"/>
              </w:rPr>
              <w:t>Annex C Support</w:t>
            </w:r>
          </w:p>
        </w:tc>
        <w:tc>
          <w:tcPr>
            <w:tcW w:w="5919" w:type="dxa"/>
            <w:tcBorders>
              <w:top w:val="single" w:sz="4" w:space="0" w:color="auto"/>
              <w:left w:val="single" w:sz="4" w:space="0" w:color="auto"/>
              <w:bottom w:val="single" w:sz="4" w:space="0" w:color="auto"/>
              <w:right w:val="single" w:sz="4" w:space="0" w:color="auto"/>
            </w:tcBorders>
            <w:hideMark/>
          </w:tcPr>
          <w:p w14:paraId="61336ED7" w14:textId="77777777" w:rsidR="00F64424" w:rsidRDefault="00F64424">
            <w:pPr>
              <w:pStyle w:val="TAH"/>
              <w:rPr>
                <w:lang w:eastAsia="en-GB"/>
              </w:rPr>
            </w:pPr>
            <w:r>
              <w:rPr>
                <w:lang w:eastAsia="en-GB"/>
              </w:rPr>
              <w:t>SDP Support</w:t>
            </w:r>
          </w:p>
        </w:tc>
      </w:tr>
      <w:tr w:rsidR="00F64424" w14:paraId="59B1C6E5" w14:textId="77777777" w:rsidTr="00F64424">
        <w:trPr>
          <w:cantSplit/>
        </w:trPr>
        <w:tc>
          <w:tcPr>
            <w:tcW w:w="2198" w:type="dxa"/>
            <w:tcBorders>
              <w:top w:val="single" w:sz="4" w:space="0" w:color="auto"/>
              <w:left w:val="single" w:sz="4" w:space="0" w:color="auto"/>
              <w:bottom w:val="single" w:sz="4" w:space="0" w:color="auto"/>
              <w:right w:val="single" w:sz="4" w:space="0" w:color="auto"/>
            </w:tcBorders>
            <w:hideMark/>
          </w:tcPr>
          <w:p w14:paraId="0BDDA4D7" w14:textId="77777777" w:rsidR="00F64424" w:rsidRDefault="00F64424">
            <w:pPr>
              <w:pStyle w:val="TAC"/>
              <w:rPr>
                <w:lang w:eastAsia="en-GB"/>
              </w:rPr>
            </w:pPr>
            <w:r>
              <w:rPr>
                <w:lang w:eastAsia="en-GB"/>
              </w:rPr>
              <w:t>v-line</w:t>
            </w:r>
          </w:p>
        </w:tc>
        <w:tc>
          <w:tcPr>
            <w:tcW w:w="1738" w:type="dxa"/>
            <w:tcBorders>
              <w:top w:val="single" w:sz="4" w:space="0" w:color="auto"/>
              <w:left w:val="single" w:sz="4" w:space="0" w:color="auto"/>
              <w:bottom w:val="single" w:sz="4" w:space="0" w:color="auto"/>
              <w:right w:val="single" w:sz="4" w:space="0" w:color="auto"/>
            </w:tcBorders>
            <w:hideMark/>
          </w:tcPr>
          <w:p w14:paraId="51098D5E" w14:textId="77777777" w:rsidR="00F64424" w:rsidRDefault="00F64424">
            <w:pPr>
              <w:pStyle w:val="TAC"/>
              <w:rPr>
                <w:lang w:eastAsia="en-GB"/>
              </w:rPr>
            </w:pPr>
            <w:r>
              <w:rPr>
                <w:noProof/>
                <w:lang w:eastAsia="en-GB"/>
              </w:rPr>
              <w:t>"</w:t>
            </w:r>
            <w:r>
              <w:rPr>
                <w:lang w:eastAsia="en-GB"/>
              </w:rPr>
              <w:t>SDP_V</w:t>
            </w:r>
            <w:r>
              <w:rPr>
                <w:noProof/>
                <w:lang w:eastAsia="en-GB"/>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6813100" w14:textId="77777777" w:rsidR="00F64424" w:rsidRDefault="00F64424">
            <w:pPr>
              <w:pStyle w:val="TAC"/>
              <w:rPr>
                <w:lang w:eastAsia="en-GB"/>
              </w:rPr>
            </w:pPr>
            <w:r>
              <w:rPr>
                <w:lang w:eastAsia="en-GB"/>
              </w:rPr>
              <w:t>The value must always be equal to zero:</w:t>
            </w:r>
          </w:p>
          <w:p w14:paraId="5541D5BE" w14:textId="77777777" w:rsidR="00F64424" w:rsidRDefault="00F64424">
            <w:pPr>
              <w:pStyle w:val="TAC"/>
              <w:rPr>
                <w:lang w:eastAsia="en-GB"/>
              </w:rPr>
            </w:pPr>
            <w:r>
              <w:rPr>
                <w:lang w:eastAsia="en-GB"/>
              </w:rPr>
              <w:t>v=0.</w:t>
            </w:r>
          </w:p>
        </w:tc>
      </w:tr>
      <w:tr w:rsidR="00F64424" w14:paraId="7CB8D00E" w14:textId="77777777" w:rsidTr="00F64424">
        <w:trPr>
          <w:cantSplit/>
        </w:trPr>
        <w:tc>
          <w:tcPr>
            <w:tcW w:w="2198" w:type="dxa"/>
            <w:tcBorders>
              <w:top w:val="single" w:sz="4" w:space="0" w:color="auto"/>
              <w:left w:val="single" w:sz="4" w:space="0" w:color="auto"/>
              <w:bottom w:val="single" w:sz="4" w:space="0" w:color="auto"/>
              <w:right w:val="single" w:sz="4" w:space="0" w:color="auto"/>
            </w:tcBorders>
            <w:hideMark/>
          </w:tcPr>
          <w:p w14:paraId="1428161C" w14:textId="77777777" w:rsidR="00F64424" w:rsidRDefault="00F64424">
            <w:pPr>
              <w:pStyle w:val="TAC"/>
              <w:rPr>
                <w:lang w:eastAsia="en-GB"/>
              </w:rPr>
            </w:pPr>
            <w:r>
              <w:rPr>
                <w:lang w:eastAsia="en-GB"/>
              </w:rPr>
              <w:t>m-line</w:t>
            </w:r>
          </w:p>
        </w:tc>
        <w:tc>
          <w:tcPr>
            <w:tcW w:w="1738" w:type="dxa"/>
            <w:tcBorders>
              <w:top w:val="single" w:sz="4" w:space="0" w:color="auto"/>
              <w:left w:val="single" w:sz="4" w:space="0" w:color="auto"/>
              <w:bottom w:val="single" w:sz="4" w:space="0" w:color="auto"/>
              <w:right w:val="single" w:sz="4" w:space="0" w:color="auto"/>
            </w:tcBorders>
            <w:hideMark/>
          </w:tcPr>
          <w:p w14:paraId="60E4FE9F" w14:textId="77777777" w:rsidR="00F64424" w:rsidRDefault="00F64424">
            <w:pPr>
              <w:pStyle w:val="TAC"/>
              <w:rPr>
                <w:lang w:eastAsia="en-GB"/>
              </w:rPr>
            </w:pPr>
            <w:r>
              <w:rPr>
                <w:noProof/>
                <w:lang w:eastAsia="en-GB"/>
              </w:rPr>
              <w:t>"</w:t>
            </w:r>
            <w:r>
              <w:rPr>
                <w:lang w:eastAsia="en-GB"/>
              </w:rPr>
              <w:t>SDP_M</w:t>
            </w:r>
            <w:r>
              <w:rPr>
                <w:noProof/>
                <w:lang w:eastAsia="en-GB"/>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C08FA6B" w14:textId="77777777" w:rsidR="00F64424" w:rsidRDefault="00F64424">
            <w:pPr>
              <w:pStyle w:val="TAC"/>
              <w:jc w:val="left"/>
              <w:rPr>
                <w:lang w:eastAsia="en-GB"/>
              </w:rPr>
            </w:pPr>
            <w:r>
              <w:rPr>
                <w:lang w:eastAsia="en-GB"/>
              </w:rPr>
              <w:t>&lt;port&gt; &lt;transport</w:t>
            </w:r>
            <w:proofErr w:type="gramStart"/>
            <w:r>
              <w:rPr>
                <w:lang w:eastAsia="en-GB"/>
              </w:rPr>
              <w:t>&gt;  and</w:t>
            </w:r>
            <w:proofErr w:type="gramEnd"/>
            <w:r>
              <w:rPr>
                <w:lang w:eastAsia="en-GB"/>
              </w:rPr>
              <w:t xml:space="preserve"> &lt;</w:t>
            </w:r>
            <w:proofErr w:type="spellStart"/>
            <w:r>
              <w:rPr>
                <w:lang w:eastAsia="en-GB"/>
              </w:rPr>
              <w:t>fmt</w:t>
            </w:r>
            <w:proofErr w:type="spellEnd"/>
            <w:r>
              <w:rPr>
                <w:lang w:eastAsia="en-GB"/>
              </w:rPr>
              <w:t xml:space="preserve">-list&gt; are required. Both static and dynamic payload types shall be supported. </w:t>
            </w:r>
          </w:p>
          <w:p w14:paraId="0F7BC0DA" w14:textId="77777777" w:rsidR="00F64424" w:rsidRDefault="00F64424">
            <w:pPr>
              <w:pStyle w:val="TAC"/>
              <w:jc w:val="left"/>
              <w:rPr>
                <w:bCs/>
                <w:lang w:eastAsia="en-GB"/>
              </w:rPr>
            </w:pPr>
            <w:r>
              <w:rPr>
                <w:lang w:eastAsia="en-GB"/>
              </w:rPr>
              <w:t xml:space="preserve">The MGC may underspecify the </w:t>
            </w:r>
            <w:r>
              <w:rPr>
                <w:bCs/>
                <w:lang w:eastAsia="en-GB"/>
              </w:rPr>
              <w:t>&lt;</w:t>
            </w:r>
            <w:proofErr w:type="spellStart"/>
            <w:r>
              <w:rPr>
                <w:bCs/>
                <w:lang w:eastAsia="en-GB"/>
              </w:rPr>
              <w:t>fmt</w:t>
            </w:r>
            <w:proofErr w:type="spellEnd"/>
            <w:r>
              <w:rPr>
                <w:bCs/>
                <w:lang w:eastAsia="en-GB"/>
              </w:rPr>
              <w:t xml:space="preserve">-list&gt; subfield in place of a single dynamic payload type. In this case the mapping between the underspecified payload type and the &lt;encoding name&gt;/&lt;clock rate&gt; shall be provided in the </w:t>
            </w:r>
            <w:proofErr w:type="spellStart"/>
            <w:r>
              <w:rPr>
                <w:bCs/>
                <w:lang w:eastAsia="en-GB"/>
              </w:rPr>
              <w:t>rtpmap</w:t>
            </w:r>
            <w:proofErr w:type="spellEnd"/>
            <w:r>
              <w:rPr>
                <w:bCs/>
                <w:lang w:eastAsia="en-GB"/>
              </w:rPr>
              <w:t xml:space="preserve"> attribute. </w:t>
            </w:r>
          </w:p>
          <w:p w14:paraId="19A226D7" w14:textId="77777777" w:rsidR="00F64424" w:rsidRDefault="00F64424">
            <w:pPr>
              <w:pStyle w:val="TAC"/>
              <w:jc w:val="left"/>
              <w:rPr>
                <w:lang w:eastAsia="en-GB"/>
              </w:rPr>
            </w:pPr>
            <w:r>
              <w:rPr>
                <w:lang w:eastAsia="en-GB"/>
              </w:rPr>
              <w:t xml:space="preserve">For &lt;transport&gt; </w:t>
            </w:r>
            <w:proofErr w:type="gramStart"/>
            <w:r>
              <w:rPr>
                <w:lang w:eastAsia="en-GB"/>
              </w:rPr>
              <w:t>see  table</w:t>
            </w:r>
            <w:proofErr w:type="gramEnd"/>
            <w:r>
              <w:rPr>
                <w:lang w:eastAsia="en-GB"/>
              </w:rPr>
              <w:t xml:space="preserve"> 5.15/2.</w:t>
            </w:r>
          </w:p>
        </w:tc>
      </w:tr>
      <w:tr w:rsidR="00F64424" w14:paraId="60A214DF" w14:textId="77777777" w:rsidTr="00F64424">
        <w:trPr>
          <w:cantSplit/>
        </w:trPr>
        <w:tc>
          <w:tcPr>
            <w:tcW w:w="2198" w:type="dxa"/>
            <w:tcBorders>
              <w:top w:val="single" w:sz="4" w:space="0" w:color="auto"/>
              <w:left w:val="single" w:sz="4" w:space="0" w:color="auto"/>
              <w:bottom w:val="single" w:sz="4" w:space="0" w:color="auto"/>
              <w:right w:val="single" w:sz="4" w:space="0" w:color="auto"/>
            </w:tcBorders>
            <w:hideMark/>
          </w:tcPr>
          <w:p w14:paraId="5912B400" w14:textId="77777777" w:rsidR="00F64424" w:rsidRDefault="00F64424">
            <w:pPr>
              <w:pStyle w:val="TAC"/>
              <w:rPr>
                <w:lang w:eastAsia="en-GB"/>
              </w:rPr>
            </w:pPr>
            <w:r>
              <w:rPr>
                <w:lang w:eastAsia="en-GB"/>
              </w:rPr>
              <w:t>c-line</w:t>
            </w:r>
          </w:p>
        </w:tc>
        <w:tc>
          <w:tcPr>
            <w:tcW w:w="1738" w:type="dxa"/>
            <w:tcBorders>
              <w:top w:val="single" w:sz="4" w:space="0" w:color="auto"/>
              <w:left w:val="single" w:sz="4" w:space="0" w:color="auto"/>
              <w:bottom w:val="single" w:sz="4" w:space="0" w:color="auto"/>
              <w:right w:val="single" w:sz="4" w:space="0" w:color="auto"/>
            </w:tcBorders>
            <w:hideMark/>
          </w:tcPr>
          <w:p w14:paraId="3D905B36" w14:textId="77777777" w:rsidR="00F64424" w:rsidRDefault="00F64424">
            <w:pPr>
              <w:pStyle w:val="TAC"/>
              <w:rPr>
                <w:lang w:eastAsia="en-GB"/>
              </w:rPr>
            </w:pPr>
            <w:r>
              <w:rPr>
                <w:noProof/>
                <w:lang w:eastAsia="en-GB"/>
              </w:rPr>
              <w:t>"</w:t>
            </w:r>
            <w:r>
              <w:rPr>
                <w:lang w:eastAsia="en-GB"/>
              </w:rPr>
              <w:t>SDP_C</w:t>
            </w:r>
            <w:r>
              <w:rPr>
                <w:noProof/>
                <w:lang w:eastAsia="en-GB"/>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6080014" w14:textId="77777777" w:rsidR="00F64424" w:rsidRDefault="00F64424">
            <w:pPr>
              <w:pStyle w:val="TAC"/>
              <w:jc w:val="left"/>
              <w:rPr>
                <w:lang w:eastAsia="en-GB"/>
              </w:rPr>
            </w:pPr>
            <w:r>
              <w:rPr>
                <w:lang w:eastAsia="en-GB"/>
              </w:rPr>
              <w:t>&lt;</w:t>
            </w:r>
            <w:proofErr w:type="spellStart"/>
            <w:r>
              <w:rPr>
                <w:lang w:eastAsia="en-GB"/>
              </w:rPr>
              <w:t>nettype</w:t>
            </w:r>
            <w:proofErr w:type="spellEnd"/>
            <w:r>
              <w:rPr>
                <w:lang w:eastAsia="en-GB"/>
              </w:rPr>
              <w:t>&gt; &lt;</w:t>
            </w:r>
            <w:proofErr w:type="spellStart"/>
            <w:r>
              <w:rPr>
                <w:lang w:eastAsia="en-GB"/>
              </w:rPr>
              <w:t>addrtype</w:t>
            </w:r>
            <w:proofErr w:type="spellEnd"/>
            <w:r>
              <w:rPr>
                <w:lang w:eastAsia="en-GB"/>
              </w:rPr>
              <w:t xml:space="preserve">&gt; and &lt;connection address&gt; are </w:t>
            </w:r>
            <w:proofErr w:type="gramStart"/>
            <w:r>
              <w:rPr>
                <w:lang w:eastAsia="en-GB"/>
              </w:rPr>
              <w:t>required</w:t>
            </w:r>
            <w:proofErr w:type="gramEnd"/>
            <w:r>
              <w:rPr>
                <w:lang w:eastAsia="en-GB"/>
              </w:rPr>
              <w:t xml:space="preserve"> </w:t>
            </w:r>
          </w:p>
          <w:p w14:paraId="5BF7FAD2" w14:textId="77777777" w:rsidR="00F64424" w:rsidRDefault="00F64424">
            <w:pPr>
              <w:pStyle w:val="TAC"/>
              <w:jc w:val="left"/>
              <w:rPr>
                <w:lang w:eastAsia="en-GB"/>
              </w:rPr>
            </w:pPr>
            <w:r>
              <w:rPr>
                <w:lang w:eastAsia="en-GB"/>
              </w:rPr>
              <w:t>The network type shall be set to "IN".</w:t>
            </w:r>
          </w:p>
          <w:p w14:paraId="535E3848" w14:textId="77777777" w:rsidR="00F64424" w:rsidRDefault="00F64424">
            <w:pPr>
              <w:pStyle w:val="TAC"/>
              <w:jc w:val="left"/>
              <w:rPr>
                <w:lang w:eastAsia="en-GB"/>
              </w:rPr>
            </w:pPr>
            <w:r>
              <w:rPr>
                <w:lang w:eastAsia="en-GB"/>
              </w:rPr>
              <w:t xml:space="preserve">The address type may be IPv4 or IPv6.  The MGC may apply parameter </w:t>
            </w:r>
            <w:proofErr w:type="spellStart"/>
            <w:r>
              <w:rPr>
                <w:lang w:eastAsia="en-GB"/>
              </w:rPr>
              <w:t>underspecification</w:t>
            </w:r>
            <w:proofErr w:type="spellEnd"/>
            <w:r>
              <w:rPr>
                <w:lang w:eastAsia="en-GB"/>
              </w:rPr>
              <w:t xml:space="preserve"> to the &lt;address type&gt; subfield. (NOTE 2)</w:t>
            </w:r>
          </w:p>
        </w:tc>
      </w:tr>
      <w:tr w:rsidR="00F64424" w14:paraId="5A21F51F" w14:textId="77777777" w:rsidTr="00F64424">
        <w:trPr>
          <w:cantSplit/>
        </w:trPr>
        <w:tc>
          <w:tcPr>
            <w:tcW w:w="2198" w:type="dxa"/>
            <w:tcBorders>
              <w:top w:val="single" w:sz="4" w:space="0" w:color="auto"/>
              <w:left w:val="single" w:sz="4" w:space="0" w:color="auto"/>
              <w:bottom w:val="single" w:sz="4" w:space="0" w:color="auto"/>
              <w:right w:val="single" w:sz="4" w:space="0" w:color="auto"/>
            </w:tcBorders>
            <w:hideMark/>
          </w:tcPr>
          <w:p w14:paraId="45078C5F" w14:textId="77777777" w:rsidR="00F64424" w:rsidRDefault="00F64424">
            <w:pPr>
              <w:pStyle w:val="TAC"/>
              <w:rPr>
                <w:lang w:eastAsia="en-GB"/>
              </w:rPr>
            </w:pPr>
            <w:proofErr w:type="spellStart"/>
            <w:r>
              <w:rPr>
                <w:lang w:eastAsia="en-GB"/>
              </w:rPr>
              <w:t>a-line</w:t>
            </w:r>
            <w:proofErr w:type="spellEnd"/>
          </w:p>
        </w:tc>
        <w:tc>
          <w:tcPr>
            <w:tcW w:w="1738" w:type="dxa"/>
            <w:tcBorders>
              <w:top w:val="single" w:sz="4" w:space="0" w:color="auto"/>
              <w:left w:val="single" w:sz="4" w:space="0" w:color="auto"/>
              <w:bottom w:val="single" w:sz="4" w:space="0" w:color="auto"/>
              <w:right w:val="single" w:sz="4" w:space="0" w:color="auto"/>
            </w:tcBorders>
            <w:hideMark/>
          </w:tcPr>
          <w:p w14:paraId="4DA0FECA" w14:textId="77777777" w:rsidR="00F64424" w:rsidRDefault="00F64424">
            <w:pPr>
              <w:pStyle w:val="TAC"/>
              <w:rPr>
                <w:lang w:eastAsia="en-GB"/>
              </w:rPr>
            </w:pPr>
            <w:r>
              <w:rPr>
                <w:noProof/>
                <w:lang w:eastAsia="en-GB"/>
              </w:rPr>
              <w:t>"</w:t>
            </w:r>
            <w:r>
              <w:rPr>
                <w:lang w:eastAsia="en-GB"/>
              </w:rPr>
              <w:t>SDP_A</w:t>
            </w:r>
            <w:r>
              <w:rPr>
                <w:noProof/>
                <w:lang w:eastAsia="en-GB"/>
              </w:rPr>
              <w:t xml:space="preserve"> "</w:t>
            </w:r>
          </w:p>
        </w:tc>
        <w:tc>
          <w:tcPr>
            <w:tcW w:w="5919" w:type="dxa"/>
            <w:tcBorders>
              <w:top w:val="single" w:sz="4" w:space="0" w:color="auto"/>
              <w:left w:val="single" w:sz="4" w:space="0" w:color="auto"/>
              <w:bottom w:val="single" w:sz="4" w:space="0" w:color="auto"/>
              <w:right w:val="single" w:sz="4" w:space="0" w:color="auto"/>
            </w:tcBorders>
          </w:tcPr>
          <w:p w14:paraId="345B62E6" w14:textId="77777777" w:rsidR="00F64424" w:rsidRDefault="00F64424">
            <w:pPr>
              <w:pStyle w:val="TAC"/>
              <w:jc w:val="left"/>
              <w:rPr>
                <w:lang w:eastAsia="en-GB"/>
              </w:rPr>
            </w:pPr>
            <w:r>
              <w:rPr>
                <w:lang w:eastAsia="en-GB"/>
              </w:rPr>
              <w:t xml:space="preserve">For a dynamic RTP payload type, for each codec information on the codec type shall be provided in a separate </w:t>
            </w:r>
            <w:proofErr w:type="gramStart"/>
            <w:r>
              <w:rPr>
                <w:lang w:eastAsia="en-GB"/>
              </w:rPr>
              <w:t xml:space="preserve">SDP </w:t>
            </w:r>
            <w:r>
              <w:rPr>
                <w:noProof/>
                <w:lang w:eastAsia="en-GB"/>
              </w:rPr>
              <w:t xml:space="preserve"> "</w:t>
            </w:r>
            <w:proofErr w:type="gramEnd"/>
            <w:r>
              <w:rPr>
                <w:lang w:eastAsia="en-GB"/>
              </w:rPr>
              <w:t>a=</w:t>
            </w:r>
            <w:proofErr w:type="spellStart"/>
            <w:r>
              <w:rPr>
                <w:lang w:eastAsia="en-GB"/>
              </w:rPr>
              <w:t>rtpmap</w:t>
            </w:r>
            <w:proofErr w:type="spellEnd"/>
            <w:r>
              <w:rPr>
                <w:noProof/>
                <w:lang w:eastAsia="en-GB"/>
              </w:rPr>
              <w:t xml:space="preserve"> "</w:t>
            </w:r>
            <w:r>
              <w:rPr>
                <w:lang w:eastAsia="en-GB"/>
              </w:rPr>
              <w:t xml:space="preserve">-line and possibly additional SDP </w:t>
            </w:r>
            <w:r>
              <w:rPr>
                <w:noProof/>
                <w:lang w:eastAsia="en-GB"/>
              </w:rPr>
              <w:t xml:space="preserve"> "</w:t>
            </w:r>
            <w:r>
              <w:rPr>
                <w:lang w:eastAsia="en-GB"/>
              </w:rPr>
              <w:t>a=</w:t>
            </w:r>
            <w:proofErr w:type="spellStart"/>
            <w:r>
              <w:rPr>
                <w:lang w:eastAsia="en-GB"/>
              </w:rPr>
              <w:t>fmtp</w:t>
            </w:r>
            <w:proofErr w:type="spellEnd"/>
            <w:r>
              <w:rPr>
                <w:noProof/>
                <w:lang w:eastAsia="en-GB"/>
              </w:rPr>
              <w:t xml:space="preserve"> "</w:t>
            </w:r>
            <w:r>
              <w:rPr>
                <w:lang w:eastAsia="en-GB"/>
              </w:rPr>
              <w:t xml:space="preserve">-line(s). See Clause 10.2. </w:t>
            </w:r>
          </w:p>
          <w:p w14:paraId="30EDF164" w14:textId="77777777" w:rsidR="00F64424" w:rsidRDefault="00F64424">
            <w:pPr>
              <w:pStyle w:val="TAC"/>
              <w:jc w:val="left"/>
              <w:rPr>
                <w:lang w:eastAsia="en-GB"/>
              </w:rPr>
            </w:pPr>
            <w:r>
              <w:rPr>
                <w:lang w:eastAsia="en-GB"/>
              </w:rPr>
              <w:t>For AVPF transport, the "</w:t>
            </w:r>
            <w:proofErr w:type="spellStart"/>
            <w:r>
              <w:rPr>
                <w:lang w:eastAsia="en-GB"/>
              </w:rPr>
              <w:t>rtcp</w:t>
            </w:r>
            <w:proofErr w:type="spellEnd"/>
            <w:r>
              <w:rPr>
                <w:lang w:eastAsia="en-GB"/>
              </w:rPr>
              <w:t xml:space="preserve">-fb" SDP attribute defined in IETF RFC 4585 [60] may be used to provide the feedback message types the MG is allowed to send and to indicate RTCP timing information. </w:t>
            </w:r>
          </w:p>
          <w:p w14:paraId="33524905" w14:textId="77777777" w:rsidR="00F64424" w:rsidRDefault="00F64424">
            <w:pPr>
              <w:pStyle w:val="TAC"/>
              <w:jc w:val="left"/>
              <w:rPr>
                <w:lang w:eastAsia="en-GB"/>
              </w:rPr>
            </w:pPr>
            <w:r>
              <w:rPr>
                <w:lang w:eastAsia="en-GB"/>
              </w:rPr>
              <w:t>(NOTE 3)</w:t>
            </w:r>
          </w:p>
          <w:p w14:paraId="76C8076D" w14:textId="77777777" w:rsidR="00F64424" w:rsidRDefault="00F64424">
            <w:pPr>
              <w:pStyle w:val="TAC"/>
              <w:jc w:val="left"/>
              <w:rPr>
                <w:lang w:eastAsia="en-GB"/>
              </w:rPr>
            </w:pPr>
            <w:r>
              <w:rPr>
                <w:lang w:eastAsia="en-GB"/>
              </w:rPr>
              <w:t xml:space="preserve">For T.38, additional SDP attributes listed in subclause 10.2.3.6 may be provided. </w:t>
            </w:r>
          </w:p>
          <w:p w14:paraId="72D1CCCB" w14:textId="77777777" w:rsidR="00F64424" w:rsidRDefault="00F64424">
            <w:pPr>
              <w:pStyle w:val="TAL"/>
              <w:rPr>
                <w:lang w:eastAsia="en-GB"/>
              </w:rPr>
            </w:pPr>
            <w:r>
              <w:rPr>
                <w:lang w:eastAsia="en-GB"/>
              </w:rPr>
              <w:t xml:space="preserve">ICE </w:t>
            </w:r>
            <w:proofErr w:type="gramStart"/>
            <w:r>
              <w:rPr>
                <w:lang w:eastAsia="en-GB"/>
              </w:rPr>
              <w:t>support</w:t>
            </w:r>
            <w:proofErr w:type="gramEnd"/>
          </w:p>
          <w:p w14:paraId="75AA6CAC" w14:textId="77777777" w:rsidR="00F64424" w:rsidRDefault="00F64424">
            <w:pPr>
              <w:pStyle w:val="TAC"/>
              <w:jc w:val="left"/>
              <w:rPr>
                <w:lang w:eastAsia="en-GB"/>
              </w:rPr>
            </w:pPr>
            <w:r>
              <w:rPr>
                <w:lang w:eastAsia="en-GB"/>
              </w:rPr>
              <w:t>The attributes "a=candidate", "a=ice-</w:t>
            </w:r>
            <w:proofErr w:type="spellStart"/>
            <w:r>
              <w:rPr>
                <w:lang w:eastAsia="en-GB"/>
              </w:rPr>
              <w:t>pwd</w:t>
            </w:r>
            <w:proofErr w:type="spellEnd"/>
            <w:r>
              <w:rPr>
                <w:lang w:eastAsia="en-GB"/>
              </w:rPr>
              <w:t>", "a=ice-</w:t>
            </w:r>
            <w:proofErr w:type="spellStart"/>
            <w:r>
              <w:rPr>
                <w:lang w:eastAsia="en-GB"/>
              </w:rPr>
              <w:t>ufrag</w:t>
            </w:r>
            <w:proofErr w:type="spellEnd"/>
            <w:r>
              <w:rPr>
                <w:lang w:eastAsia="en-GB"/>
              </w:rPr>
              <w:t>" and "a=ice-pacing" (see IETF RFC 8839 [73]) may be provided for an SDP m-line in the local and remote descriptor if the IM-MGW supports ICE, see also 3GPP TS 24.229 [69]. In the local descriptor, the MGC shall provide "a=ice-</w:t>
            </w:r>
            <w:proofErr w:type="spellStart"/>
            <w:r>
              <w:rPr>
                <w:lang w:eastAsia="en-GB"/>
              </w:rPr>
              <w:t>pwd</w:t>
            </w:r>
            <w:proofErr w:type="spellEnd"/>
            <w:r>
              <w:rPr>
                <w:lang w:eastAsia="en-GB"/>
              </w:rPr>
              <w:t>", and "a=ice-</w:t>
            </w:r>
            <w:proofErr w:type="spellStart"/>
            <w:r>
              <w:rPr>
                <w:lang w:eastAsia="en-GB"/>
              </w:rPr>
              <w:t>ufrag</w:t>
            </w:r>
            <w:proofErr w:type="spellEnd"/>
            <w:r>
              <w:rPr>
                <w:lang w:eastAsia="en-GB"/>
              </w:rPr>
              <w:t>" with wildcard sign "$" to request the allocation of a password and user name fragment, and the "a=candidate" of type "host" with the transport, port and priority parameters with wildcard sign "$" to request the allocation of a host candidate, and "a=ice-pacing" with wildcard sign "$" to request the desired pacing value for connectivity checks. The IM-MGW shall then reply with completed "a=ice-</w:t>
            </w:r>
            <w:proofErr w:type="spellStart"/>
            <w:r>
              <w:rPr>
                <w:lang w:eastAsia="en-GB"/>
              </w:rPr>
              <w:t>pwd</w:t>
            </w:r>
            <w:proofErr w:type="spellEnd"/>
            <w:r>
              <w:rPr>
                <w:lang w:eastAsia="en-GB"/>
              </w:rPr>
              <w:t>", and "a=ice-</w:t>
            </w:r>
            <w:proofErr w:type="spellStart"/>
            <w:r>
              <w:rPr>
                <w:lang w:eastAsia="en-GB"/>
              </w:rPr>
              <w:t>ufrag</w:t>
            </w:r>
            <w:proofErr w:type="spellEnd"/>
            <w:r>
              <w:rPr>
                <w:lang w:eastAsia="en-GB"/>
              </w:rPr>
              <w:t xml:space="preserve">", "a=candidate" attributes and "a=ice-pacing" in the local </w:t>
            </w:r>
            <w:proofErr w:type="gramStart"/>
            <w:r>
              <w:rPr>
                <w:lang w:eastAsia="en-GB"/>
              </w:rPr>
              <w:t>descriptor, and</w:t>
            </w:r>
            <w:proofErr w:type="gramEnd"/>
            <w:r>
              <w:rPr>
                <w:lang w:eastAsia="en-GB"/>
              </w:rPr>
              <w:t xml:space="preserve"> shall include "a=ice-lite" if it only supports ICE lite. In the remote descriptor, the MGC may provide the "a=candidate", "a=ice-</w:t>
            </w:r>
            <w:proofErr w:type="spellStart"/>
            <w:r>
              <w:rPr>
                <w:lang w:eastAsia="en-GB"/>
              </w:rPr>
              <w:t>pwd</w:t>
            </w:r>
            <w:proofErr w:type="spellEnd"/>
            <w:r>
              <w:rPr>
                <w:lang w:eastAsia="en-GB"/>
              </w:rPr>
              <w:t>", "a=ice-</w:t>
            </w:r>
            <w:proofErr w:type="spellStart"/>
            <w:r>
              <w:rPr>
                <w:lang w:eastAsia="en-GB"/>
              </w:rPr>
              <w:t>ufrag</w:t>
            </w:r>
            <w:proofErr w:type="spellEnd"/>
            <w:r>
              <w:rPr>
                <w:lang w:eastAsia="en-GB"/>
              </w:rPr>
              <w:t>" and "a=ice-pacing".</w:t>
            </w:r>
          </w:p>
          <w:p w14:paraId="2617F61A" w14:textId="77777777" w:rsidR="00F64424" w:rsidRDefault="00F64424">
            <w:pPr>
              <w:pStyle w:val="TAC"/>
              <w:jc w:val="left"/>
              <w:rPr>
                <w:lang w:eastAsia="en-GB"/>
              </w:rPr>
            </w:pPr>
          </w:p>
          <w:p w14:paraId="0049016A" w14:textId="77777777" w:rsidR="00F64424" w:rsidRDefault="00F64424">
            <w:pPr>
              <w:pStyle w:val="TAL"/>
              <w:rPr>
                <w:rFonts w:cs="Arial"/>
                <w:bCs/>
                <w:szCs w:val="18"/>
                <w:lang w:eastAsia="en-GB"/>
              </w:rPr>
            </w:pPr>
            <w:r>
              <w:rPr>
                <w:rFonts w:cs="Arial"/>
                <w:bCs/>
                <w:szCs w:val="18"/>
                <w:lang w:eastAsia="en-GB"/>
              </w:rPr>
              <w:t>Rate adaptation for media endpoints:</w:t>
            </w:r>
          </w:p>
          <w:p w14:paraId="0BC7FB4E" w14:textId="77777777" w:rsidR="00F64424" w:rsidRDefault="00F64424">
            <w:pPr>
              <w:pStyle w:val="TAL"/>
              <w:rPr>
                <w:lang w:eastAsia="en-GB"/>
              </w:rPr>
            </w:pPr>
            <w:r>
              <w:rPr>
                <w:lang w:eastAsia="en-GB"/>
              </w:rPr>
              <w:t xml:space="preserve">If the IM-MGW performs media transcoding and if the rate adaptation for media endpoints using the </w:t>
            </w:r>
            <w:r>
              <w:rPr>
                <w:rFonts w:cs="Arial"/>
                <w:bCs/>
                <w:szCs w:val="18"/>
                <w:lang w:eastAsia="en-GB"/>
              </w:rPr>
              <w:t>enhanced bandwidth negotiation</w:t>
            </w:r>
            <w:r>
              <w:rPr>
                <w:lang w:eastAsia="en-GB"/>
              </w:rPr>
              <w:t xml:space="preserve"> </w:t>
            </w:r>
            <w:r>
              <w:rPr>
                <w:rFonts w:cs="Arial"/>
                <w:bCs/>
                <w:szCs w:val="18"/>
                <w:lang w:eastAsia="en-GB"/>
              </w:rPr>
              <w:t xml:space="preserve">is supported by the </w:t>
            </w:r>
            <w:r>
              <w:rPr>
                <w:lang w:eastAsia="en-GB"/>
              </w:rPr>
              <w:t>IM-MGW, attribute(s) "a=</w:t>
            </w:r>
            <w:proofErr w:type="spellStart"/>
            <w:r>
              <w:rPr>
                <w:lang w:eastAsia="en-GB"/>
              </w:rPr>
              <w:t>bw</w:t>
            </w:r>
            <w:proofErr w:type="spellEnd"/>
            <w:r>
              <w:rPr>
                <w:lang w:eastAsia="en-GB"/>
              </w:rPr>
              <w:t>-info" with direction "send" or "</w:t>
            </w:r>
            <w:proofErr w:type="spellStart"/>
            <w:r>
              <w:rPr>
                <w:lang w:eastAsia="en-GB"/>
              </w:rPr>
              <w:t>sendrecv</w:t>
            </w:r>
            <w:proofErr w:type="spellEnd"/>
            <w:r>
              <w:rPr>
                <w:lang w:eastAsia="en-GB"/>
              </w:rPr>
              <w:t>" may be provided for an m-line and the selected IP payload type and applicable IP version in the remote descriptor.</w:t>
            </w:r>
          </w:p>
          <w:p w14:paraId="120090DE" w14:textId="77777777" w:rsidR="00F64424" w:rsidRDefault="00F64424">
            <w:pPr>
              <w:pStyle w:val="TAC"/>
              <w:jc w:val="left"/>
              <w:rPr>
                <w:lang w:eastAsia="en-GB"/>
              </w:rPr>
            </w:pPr>
            <w:r>
              <w:rPr>
                <w:lang w:eastAsia="en-GB"/>
              </w:rPr>
              <w:t>The following bandwidth properties, as defined in 3GPP TS 26.114 [62], clause 19, may be included in "a=</w:t>
            </w:r>
            <w:proofErr w:type="spellStart"/>
            <w:r>
              <w:rPr>
                <w:lang w:eastAsia="en-GB"/>
              </w:rPr>
              <w:t>bw</w:t>
            </w:r>
            <w:proofErr w:type="spellEnd"/>
            <w:r>
              <w:rPr>
                <w:lang w:eastAsia="en-GB"/>
              </w:rPr>
              <w:t xml:space="preserve">-info" line: </w:t>
            </w:r>
            <w:r>
              <w:rPr>
                <w:rFonts w:cs="Arial"/>
                <w:szCs w:val="18"/>
                <w:lang w:eastAsia="zh-CN"/>
              </w:rPr>
              <w:t xml:space="preserve">&lt;payload type&gt; </w:t>
            </w:r>
            <w:r>
              <w:rPr>
                <w:lang w:eastAsia="en-GB"/>
              </w:rPr>
              <w:t>&lt;</w:t>
            </w:r>
            <w:proofErr w:type="spellStart"/>
            <w:r>
              <w:rPr>
                <w:lang w:eastAsia="en-GB"/>
              </w:rPr>
              <w:t>dir</w:t>
            </w:r>
            <w:proofErr w:type="spellEnd"/>
            <w:r>
              <w:rPr>
                <w:lang w:eastAsia="en-GB"/>
              </w:rPr>
              <w:t>&gt; &lt;</w:t>
            </w:r>
            <w:proofErr w:type="spellStart"/>
            <w:r>
              <w:rPr>
                <w:lang w:eastAsia="en-GB"/>
              </w:rPr>
              <w:t>MaxSupBw</w:t>
            </w:r>
            <w:proofErr w:type="spellEnd"/>
            <w:r>
              <w:rPr>
                <w:lang w:eastAsia="en-GB"/>
              </w:rPr>
              <w:t>&gt;, &lt;</w:t>
            </w:r>
            <w:proofErr w:type="spellStart"/>
            <w:r>
              <w:rPr>
                <w:lang w:eastAsia="en-GB"/>
              </w:rPr>
              <w:t>MaxDesBw</w:t>
            </w:r>
            <w:proofErr w:type="spellEnd"/>
            <w:r>
              <w:rPr>
                <w:lang w:eastAsia="en-GB"/>
              </w:rPr>
              <w:t>&gt;, &lt;</w:t>
            </w:r>
            <w:proofErr w:type="spellStart"/>
            <w:r>
              <w:rPr>
                <w:lang w:eastAsia="en-GB"/>
              </w:rPr>
              <w:t>MinDesBw</w:t>
            </w:r>
            <w:proofErr w:type="spellEnd"/>
            <w:r>
              <w:rPr>
                <w:lang w:eastAsia="en-GB"/>
              </w:rPr>
              <w:t>&gt;, &lt;</w:t>
            </w:r>
            <w:proofErr w:type="spellStart"/>
            <w:r>
              <w:rPr>
                <w:lang w:eastAsia="en-GB"/>
              </w:rPr>
              <w:t>MinSupBw</w:t>
            </w:r>
            <w:proofErr w:type="spellEnd"/>
            <w:r>
              <w:rPr>
                <w:lang w:eastAsia="en-GB"/>
              </w:rPr>
              <w:t>&gt; and &lt;</w:t>
            </w:r>
            <w:proofErr w:type="spellStart"/>
            <w:r>
              <w:rPr>
                <w:lang w:eastAsia="en-GB"/>
              </w:rPr>
              <w:t>IpVer</w:t>
            </w:r>
            <w:proofErr w:type="spellEnd"/>
            <w:r>
              <w:rPr>
                <w:lang w:eastAsia="en-GB"/>
              </w:rPr>
              <w:t>&gt;.</w:t>
            </w:r>
          </w:p>
          <w:p w14:paraId="3AC258F9" w14:textId="77777777" w:rsidR="00F64424" w:rsidRDefault="00F64424">
            <w:pPr>
              <w:pStyle w:val="TAC"/>
              <w:jc w:val="left"/>
              <w:rPr>
                <w:lang w:eastAsia="en-GB"/>
              </w:rPr>
            </w:pPr>
          </w:p>
          <w:p w14:paraId="4CDC2C39" w14:textId="77777777" w:rsidR="00F64424" w:rsidRDefault="00F64424">
            <w:pPr>
              <w:keepNext/>
              <w:keepLines/>
              <w:spacing w:after="0"/>
              <w:rPr>
                <w:rFonts w:ascii="Arial" w:hAnsi="Arial"/>
                <w:sz w:val="18"/>
                <w:lang w:eastAsia="zh-CN"/>
              </w:rPr>
            </w:pPr>
            <w:r>
              <w:rPr>
                <w:rFonts w:ascii="Arial" w:hAnsi="Arial"/>
                <w:sz w:val="18"/>
                <w:lang w:eastAsia="zh-CN"/>
              </w:rPr>
              <w:t>SDP Capability Negotiation:</w:t>
            </w:r>
          </w:p>
          <w:p w14:paraId="70250216" w14:textId="77777777" w:rsidR="00F64424" w:rsidRDefault="00F64424">
            <w:pPr>
              <w:pStyle w:val="TAC"/>
              <w:jc w:val="left"/>
              <w:rPr>
                <w:ins w:id="55" w:author="Bruno Landais" w:date="2024-05-16T15:20:00Z"/>
                <w:lang w:eastAsia="zh-CN"/>
              </w:rPr>
            </w:pPr>
            <w:r>
              <w:rPr>
                <w:lang w:eastAsia="zh-CN"/>
              </w:rPr>
              <w:t>The attributes of "a=</w:t>
            </w:r>
            <w:proofErr w:type="spellStart"/>
            <w:r>
              <w:rPr>
                <w:lang w:eastAsia="zh-CN"/>
              </w:rPr>
              <w:t>acap</w:t>
            </w:r>
            <w:proofErr w:type="spellEnd"/>
            <w:r>
              <w:rPr>
                <w:lang w:eastAsia="zh-CN"/>
              </w:rPr>
              <w:t>", "a=</w:t>
            </w:r>
            <w:proofErr w:type="spellStart"/>
            <w:r>
              <w:rPr>
                <w:lang w:eastAsia="zh-CN"/>
              </w:rPr>
              <w:t>tcap</w:t>
            </w:r>
            <w:proofErr w:type="spellEnd"/>
            <w:r>
              <w:rPr>
                <w:lang w:eastAsia="zh-CN"/>
              </w:rPr>
              <w:t>", "a=</w:t>
            </w:r>
            <w:proofErr w:type="spellStart"/>
            <w:r>
              <w:rPr>
                <w:lang w:eastAsia="zh-CN"/>
              </w:rPr>
              <w:t>pcfg</w:t>
            </w:r>
            <w:proofErr w:type="spellEnd"/>
            <w:r>
              <w:rPr>
                <w:lang w:eastAsia="zh-CN"/>
              </w:rPr>
              <w:t>" and "a=</w:t>
            </w:r>
            <w:proofErr w:type="spellStart"/>
            <w:r>
              <w:rPr>
                <w:lang w:eastAsia="zh-CN"/>
              </w:rPr>
              <w:t>acfg</w:t>
            </w:r>
            <w:proofErr w:type="spellEnd"/>
            <w:r>
              <w:rPr>
                <w:lang w:eastAsia="zh-CN"/>
              </w:rPr>
              <w:t>" (see IETF</w:t>
            </w:r>
            <w:r>
              <w:rPr>
                <w:lang w:val="en-US" w:eastAsia="zh-CN"/>
              </w:rPr>
              <w:t> </w:t>
            </w:r>
            <w:r>
              <w:rPr>
                <w:lang w:eastAsia="zh-CN"/>
              </w:rPr>
              <w:t>RFC</w:t>
            </w:r>
            <w:r>
              <w:rPr>
                <w:lang w:val="en-US" w:eastAsia="zh-CN"/>
              </w:rPr>
              <w:t> </w:t>
            </w:r>
            <w:r>
              <w:rPr>
                <w:lang w:eastAsia="zh-CN"/>
              </w:rPr>
              <w:t>5939</w:t>
            </w:r>
            <w:r>
              <w:rPr>
                <w:lang w:val="en-US" w:eastAsia="zh-CN"/>
              </w:rPr>
              <w:t> </w:t>
            </w:r>
            <w:r>
              <w:rPr>
                <w:lang w:eastAsia="zh-CN"/>
              </w:rPr>
              <w:t>[70]) may be provided in the local descriptor and/or remote descriptor.</w:t>
            </w:r>
          </w:p>
          <w:p w14:paraId="43B3F013" w14:textId="77777777" w:rsidR="00F64424" w:rsidRDefault="00F64424">
            <w:pPr>
              <w:pStyle w:val="TAC"/>
              <w:jc w:val="left"/>
              <w:rPr>
                <w:ins w:id="56" w:author="Bruno Landais" w:date="2024-05-16T15:20:00Z"/>
                <w:lang w:eastAsia="zh-CN"/>
              </w:rPr>
            </w:pPr>
          </w:p>
          <w:p w14:paraId="4D4881AE" w14:textId="26EF220F" w:rsidR="00F64424" w:rsidRDefault="00F64424" w:rsidP="00F64424">
            <w:pPr>
              <w:pStyle w:val="TAL"/>
              <w:rPr>
                <w:ins w:id="57" w:author="Bruno Landais" w:date="2024-05-16T15:20:00Z"/>
                <w:rFonts w:cs="Arial"/>
                <w:bCs/>
                <w:szCs w:val="18"/>
              </w:rPr>
            </w:pPr>
            <w:ins w:id="58" w:author="Bruno Landais" w:date="2024-05-16T15:20:00Z">
              <w:r>
                <w:rPr>
                  <w:rFonts w:cs="Arial"/>
                  <w:bCs/>
                  <w:szCs w:val="18"/>
                </w:rPr>
                <w:t>Handling of RTCP APP messages when transcoding between EVS and non EVS codecs, or between IVAS and non IVAS codecs</w:t>
              </w:r>
            </w:ins>
            <w:ins w:id="59" w:author="Bruno Landais" w:date="2024-05-16T15:25:00Z">
              <w:r w:rsidR="00E512CD">
                <w:rPr>
                  <w:rFonts w:cs="Arial"/>
                  <w:bCs/>
                  <w:szCs w:val="18"/>
                </w:rPr>
                <w:t>,</w:t>
              </w:r>
            </w:ins>
            <w:ins w:id="60" w:author="Bruno Landais" w:date="2024-05-16T15:21:00Z">
              <w:r>
                <w:rPr>
                  <w:rFonts w:cs="Arial"/>
                  <w:bCs/>
                  <w:szCs w:val="18"/>
                </w:rPr>
                <w:t xml:space="preserve"> if transcoding to/from EVS or IVAS is supported</w:t>
              </w:r>
            </w:ins>
            <w:ins w:id="61" w:author="Bruno Landais" w:date="2024-05-16T15:24:00Z">
              <w:r w:rsidR="00E512CD">
                <w:rPr>
                  <w:rFonts w:cs="Arial"/>
                  <w:bCs/>
                  <w:szCs w:val="18"/>
                  <w:lang w:eastAsia="en-GB"/>
                </w:rPr>
                <w:t xml:space="preserve"> by the </w:t>
              </w:r>
              <w:r w:rsidR="00E512CD">
                <w:rPr>
                  <w:lang w:eastAsia="en-GB"/>
                </w:rPr>
                <w:t>IM-MGW</w:t>
              </w:r>
            </w:ins>
            <w:ins w:id="62" w:author="Bruno Landais" w:date="2024-05-16T15:20:00Z">
              <w:r>
                <w:rPr>
                  <w:rFonts w:cs="Arial"/>
                  <w:bCs/>
                  <w:szCs w:val="18"/>
                </w:rPr>
                <w:t>:</w:t>
              </w:r>
            </w:ins>
          </w:p>
          <w:p w14:paraId="71A3C687" w14:textId="28AD9B89" w:rsidR="00F64424" w:rsidRDefault="00F64424" w:rsidP="00F64424">
            <w:pPr>
              <w:pStyle w:val="TAL"/>
              <w:rPr>
                <w:ins w:id="63" w:author="Bruno Landais" w:date="2024-05-16T15:20:00Z"/>
              </w:rPr>
            </w:pPr>
            <w:ins w:id="64" w:author="Bruno Landais" w:date="2024-05-16T15:20:00Z">
              <w:r>
                <w:rPr>
                  <w:rFonts w:cs="Arial"/>
                  <w:bCs/>
                  <w:szCs w:val="18"/>
                </w:rPr>
                <w:t>The attribute "a=</w:t>
              </w:r>
              <w:r>
                <w:t>3gpp_mtsi_app_adapt" (see 3GPP TS 26.114 [</w:t>
              </w:r>
            </w:ins>
            <w:ins w:id="65" w:author="Bruno Landais" w:date="2024-05-16T15:22:00Z">
              <w:r>
                <w:t>62</w:t>
              </w:r>
            </w:ins>
            <w:ins w:id="66" w:author="Bruno Landais" w:date="2024-05-16T15:20:00Z">
              <w:r>
                <w:t>]) containing the allowed RTCP APP message types shall be provided when the IM-</w:t>
              </w:r>
            </w:ins>
            <w:ins w:id="67" w:author="Bruno Landais" w:date="2024-05-16T15:24:00Z">
              <w:r w:rsidR="00E512CD">
                <w:t>M</w:t>
              </w:r>
            </w:ins>
            <w:ins w:id="68" w:author="Bruno Landais" w:date="2024-05-16T15:20:00Z">
              <w:r>
                <w:t>GW is allowed to send RTCP APP messages.</w:t>
              </w:r>
            </w:ins>
          </w:p>
          <w:p w14:paraId="35996E1C" w14:textId="77777777" w:rsidR="00F64424" w:rsidRDefault="00F64424">
            <w:pPr>
              <w:pStyle w:val="TAC"/>
              <w:jc w:val="left"/>
              <w:rPr>
                <w:lang w:eastAsia="en-GB"/>
              </w:rPr>
            </w:pPr>
          </w:p>
        </w:tc>
      </w:tr>
      <w:tr w:rsidR="00F64424" w14:paraId="143756C7" w14:textId="77777777" w:rsidTr="00F64424">
        <w:trPr>
          <w:cantSplit/>
        </w:trPr>
        <w:tc>
          <w:tcPr>
            <w:tcW w:w="2198" w:type="dxa"/>
            <w:tcBorders>
              <w:top w:val="single" w:sz="4" w:space="0" w:color="auto"/>
              <w:left w:val="single" w:sz="4" w:space="0" w:color="auto"/>
              <w:bottom w:val="single" w:sz="4" w:space="0" w:color="auto"/>
              <w:right w:val="single" w:sz="4" w:space="0" w:color="auto"/>
            </w:tcBorders>
            <w:hideMark/>
          </w:tcPr>
          <w:p w14:paraId="63C59501" w14:textId="77777777" w:rsidR="00F64424" w:rsidRDefault="00F64424">
            <w:pPr>
              <w:pStyle w:val="TAC"/>
              <w:rPr>
                <w:lang w:eastAsia="en-GB"/>
              </w:rPr>
            </w:pPr>
            <w:r>
              <w:rPr>
                <w:lang w:eastAsia="en-GB"/>
              </w:rPr>
              <w:lastRenderedPageBreak/>
              <w:t>b-line</w:t>
            </w:r>
          </w:p>
        </w:tc>
        <w:tc>
          <w:tcPr>
            <w:tcW w:w="1738" w:type="dxa"/>
            <w:tcBorders>
              <w:top w:val="single" w:sz="4" w:space="0" w:color="auto"/>
              <w:left w:val="single" w:sz="4" w:space="0" w:color="auto"/>
              <w:bottom w:val="single" w:sz="4" w:space="0" w:color="auto"/>
              <w:right w:val="single" w:sz="4" w:space="0" w:color="auto"/>
            </w:tcBorders>
            <w:hideMark/>
          </w:tcPr>
          <w:p w14:paraId="2DF23309" w14:textId="77777777" w:rsidR="00F64424" w:rsidRDefault="00F64424">
            <w:pPr>
              <w:pStyle w:val="TAC"/>
              <w:rPr>
                <w:lang w:eastAsia="en-GB"/>
              </w:rPr>
            </w:pPr>
            <w:r>
              <w:rPr>
                <w:noProof/>
                <w:lang w:eastAsia="en-GB"/>
              </w:rPr>
              <w:t>"</w:t>
            </w:r>
            <w:r>
              <w:rPr>
                <w:lang w:eastAsia="en-GB"/>
              </w:rPr>
              <w:t>SDP_B</w:t>
            </w:r>
            <w:r>
              <w:rPr>
                <w:noProof/>
                <w:lang w:eastAsia="en-GB"/>
              </w:rPr>
              <w:t xml:space="preserve"> "</w:t>
            </w:r>
          </w:p>
        </w:tc>
        <w:tc>
          <w:tcPr>
            <w:tcW w:w="5919" w:type="dxa"/>
            <w:tcBorders>
              <w:top w:val="single" w:sz="4" w:space="0" w:color="auto"/>
              <w:left w:val="single" w:sz="4" w:space="0" w:color="auto"/>
              <w:bottom w:val="single" w:sz="4" w:space="0" w:color="auto"/>
              <w:right w:val="single" w:sz="4" w:space="0" w:color="auto"/>
            </w:tcBorders>
          </w:tcPr>
          <w:p w14:paraId="3F9CBAC9" w14:textId="77777777" w:rsidR="00F64424" w:rsidRDefault="00F64424">
            <w:pPr>
              <w:pStyle w:val="TAC"/>
              <w:jc w:val="left"/>
              <w:rPr>
                <w:lang w:eastAsia="en-GB"/>
              </w:rPr>
            </w:pPr>
            <w:r>
              <w:rPr>
                <w:lang w:eastAsia="en-GB"/>
              </w:rPr>
              <w:t>(NOTE1).</w:t>
            </w:r>
          </w:p>
          <w:p w14:paraId="7AB674AD" w14:textId="77777777" w:rsidR="00F64424" w:rsidRDefault="00F64424">
            <w:pPr>
              <w:pStyle w:val="TAC"/>
              <w:jc w:val="left"/>
              <w:rPr>
                <w:lang w:eastAsia="en-GB"/>
              </w:rPr>
            </w:pPr>
            <w:r>
              <w:rPr>
                <w:lang w:eastAsia="en-GB"/>
              </w:rPr>
              <w:t xml:space="preserve">B:RS and </w:t>
            </w:r>
            <w:proofErr w:type="gramStart"/>
            <w:r>
              <w:rPr>
                <w:lang w:eastAsia="en-GB"/>
              </w:rPr>
              <w:t>b:RR</w:t>
            </w:r>
            <w:proofErr w:type="gramEnd"/>
            <w:r>
              <w:rPr>
                <w:lang w:eastAsia="en-GB"/>
              </w:rPr>
              <w:t xml:space="preserve"> bandwidth modifiers required</w:t>
            </w:r>
          </w:p>
          <w:p w14:paraId="44A711E0" w14:textId="77777777" w:rsidR="00F64424" w:rsidRDefault="00F64424">
            <w:pPr>
              <w:pStyle w:val="TAC"/>
              <w:jc w:val="left"/>
              <w:rPr>
                <w:lang w:eastAsia="en-GB"/>
              </w:rPr>
            </w:pPr>
            <w:r>
              <w:rPr>
                <w:lang w:eastAsia="en-GB"/>
              </w:rPr>
              <w:t xml:space="preserve">Bandwidth information shall be supplied by the MGC if the required bandwidth cannot be immediately derived from the information contained in the m= line. If the MGC is using parameter </w:t>
            </w:r>
            <w:proofErr w:type="spellStart"/>
            <w:r>
              <w:rPr>
                <w:lang w:eastAsia="en-GB"/>
              </w:rPr>
              <w:t>underspecification</w:t>
            </w:r>
            <w:proofErr w:type="spellEnd"/>
            <w:r>
              <w:rPr>
                <w:lang w:eastAsia="en-GB"/>
              </w:rPr>
              <w:t xml:space="preserve">,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w:t>
            </w:r>
            <w:proofErr w:type="gramStart"/>
            <w:r>
              <w:rPr>
                <w:lang w:eastAsia="en-GB"/>
              </w:rPr>
              <w:t>take into account</w:t>
            </w:r>
            <w:proofErr w:type="gramEnd"/>
            <w:r>
              <w:rPr>
                <w:lang w:eastAsia="en-GB"/>
              </w:rPr>
              <w:t xml:space="preserve"> all headers down to the IP layer.</w:t>
            </w:r>
          </w:p>
          <w:p w14:paraId="5865901F" w14:textId="77777777" w:rsidR="00F64424" w:rsidRDefault="00F64424">
            <w:pPr>
              <w:pStyle w:val="TAC"/>
              <w:jc w:val="left"/>
              <w:rPr>
                <w:lang w:eastAsia="en-GB"/>
              </w:rPr>
            </w:pPr>
          </w:p>
          <w:p w14:paraId="4B56D59E" w14:textId="77777777" w:rsidR="00F64424" w:rsidRDefault="00F64424">
            <w:pPr>
              <w:pStyle w:val="TAC"/>
              <w:jc w:val="left"/>
              <w:rPr>
                <w:lang w:eastAsia="en-GB"/>
              </w:rPr>
            </w:pPr>
            <w:r>
              <w:rPr>
                <w:lang w:eastAsia="en-GB"/>
              </w:rPr>
              <w:t xml:space="preserve">The MGC may also supply additional RTCP bandwidth modifiers (i.e. RR and RS, see </w:t>
            </w:r>
            <w:r>
              <w:rPr>
                <w:rFonts w:eastAsia="MS Mincho"/>
                <w:szCs w:val="18"/>
                <w:lang w:eastAsia="en-GB"/>
              </w:rPr>
              <w:t>IETF RFC 3556 [39]</w:t>
            </w:r>
            <w:r>
              <w:rPr>
                <w:lang w:eastAsia="en-GB"/>
              </w:rPr>
              <w:t xml:space="preserve">). If the RTCP modifiers are not supplied, the bandwidth value for the AS modifier shall </w:t>
            </w:r>
            <w:proofErr w:type="gramStart"/>
            <w:r>
              <w:rPr>
                <w:lang w:eastAsia="en-GB"/>
              </w:rPr>
              <w:t>take into account</w:t>
            </w:r>
            <w:proofErr w:type="gramEnd"/>
            <w:r>
              <w:rPr>
                <w:lang w:eastAsia="en-GB"/>
              </w:rPr>
              <w:t xml:space="preserve"> an extra 5% bandwidth for RTCP packets.</w:t>
            </w:r>
          </w:p>
          <w:p w14:paraId="5D4DFEDD" w14:textId="77777777" w:rsidR="00F64424" w:rsidRDefault="00F64424">
            <w:pPr>
              <w:pStyle w:val="TAC"/>
              <w:jc w:val="left"/>
              <w:rPr>
                <w:lang w:eastAsia="en-GB"/>
              </w:rPr>
            </w:pPr>
          </w:p>
        </w:tc>
      </w:tr>
      <w:tr w:rsidR="00F64424" w14:paraId="75E8C076" w14:textId="77777777" w:rsidTr="00F64424">
        <w:trPr>
          <w:cantSplit/>
        </w:trPr>
        <w:tc>
          <w:tcPr>
            <w:tcW w:w="2198" w:type="dxa"/>
            <w:tcBorders>
              <w:top w:val="single" w:sz="4" w:space="0" w:color="auto"/>
              <w:left w:val="single" w:sz="4" w:space="0" w:color="auto"/>
              <w:bottom w:val="single" w:sz="4" w:space="0" w:color="auto"/>
              <w:right w:val="single" w:sz="4" w:space="0" w:color="auto"/>
            </w:tcBorders>
          </w:tcPr>
          <w:p w14:paraId="2A08D8C0" w14:textId="77777777" w:rsidR="00F64424" w:rsidRDefault="00F64424">
            <w:pPr>
              <w:pStyle w:val="TAC"/>
              <w:rPr>
                <w:lang w:eastAsia="en-GB"/>
              </w:rPr>
            </w:pPr>
            <w:r>
              <w:rPr>
                <w:lang w:eastAsia="en-GB"/>
              </w:rPr>
              <w:t>o-line</w:t>
            </w:r>
          </w:p>
          <w:p w14:paraId="30700A07" w14:textId="77777777" w:rsidR="00F64424" w:rsidRDefault="00F64424">
            <w:pPr>
              <w:pStyle w:val="TAC"/>
              <w:rPr>
                <w:lang w:eastAsia="en-GB"/>
              </w:rPr>
            </w:pPr>
          </w:p>
        </w:tc>
        <w:tc>
          <w:tcPr>
            <w:tcW w:w="1738" w:type="dxa"/>
            <w:tcBorders>
              <w:top w:val="single" w:sz="4" w:space="0" w:color="auto"/>
              <w:left w:val="single" w:sz="4" w:space="0" w:color="auto"/>
              <w:bottom w:val="single" w:sz="4" w:space="0" w:color="auto"/>
              <w:right w:val="single" w:sz="4" w:space="0" w:color="auto"/>
            </w:tcBorders>
            <w:hideMark/>
          </w:tcPr>
          <w:p w14:paraId="553D84EF" w14:textId="77777777" w:rsidR="00F64424" w:rsidRDefault="00F64424">
            <w:pPr>
              <w:pStyle w:val="TAC"/>
              <w:rPr>
                <w:noProof/>
                <w:lang w:eastAsia="en-GB"/>
              </w:rPr>
            </w:pPr>
            <w:r>
              <w:rPr>
                <w:lang w:eastAsia="en-GB"/>
              </w:rPr>
              <w:t>"SDP_O"</w:t>
            </w:r>
          </w:p>
        </w:tc>
        <w:tc>
          <w:tcPr>
            <w:tcW w:w="5919" w:type="dxa"/>
            <w:tcBorders>
              <w:top w:val="single" w:sz="4" w:space="0" w:color="auto"/>
              <w:left w:val="single" w:sz="4" w:space="0" w:color="auto"/>
              <w:bottom w:val="single" w:sz="4" w:space="0" w:color="auto"/>
              <w:right w:val="single" w:sz="4" w:space="0" w:color="auto"/>
            </w:tcBorders>
          </w:tcPr>
          <w:p w14:paraId="3421AF39" w14:textId="77777777" w:rsidR="00F64424" w:rsidRDefault="00F64424">
            <w:pPr>
              <w:pStyle w:val="TAC"/>
              <w:jc w:val="left"/>
              <w:rPr>
                <w:lang w:eastAsia="en-GB"/>
              </w:rPr>
            </w:pPr>
            <w:r>
              <w:rPr>
                <w:lang w:eastAsia="en-GB"/>
              </w:rPr>
              <w:t>The origin line consists of 6 fields:</w:t>
            </w:r>
          </w:p>
          <w:p w14:paraId="0B4BF4DA" w14:textId="77777777" w:rsidR="00F64424" w:rsidRDefault="00F64424">
            <w:pPr>
              <w:pStyle w:val="TAC"/>
              <w:jc w:val="left"/>
              <w:rPr>
                <w:i/>
                <w:lang w:eastAsia="en-GB"/>
              </w:rPr>
            </w:pPr>
            <w:r>
              <w:rPr>
                <w:i/>
                <w:lang w:eastAsia="en-GB"/>
              </w:rPr>
              <w:t>o= &lt;</w:t>
            </w:r>
            <w:proofErr w:type="gramStart"/>
            <w:r>
              <w:rPr>
                <w:i/>
                <w:lang w:eastAsia="en-GB"/>
              </w:rPr>
              <w:t>user name</w:t>
            </w:r>
            <w:proofErr w:type="gramEnd"/>
            <w:r>
              <w:rPr>
                <w:i/>
                <w:lang w:eastAsia="en-GB"/>
              </w:rPr>
              <w:t>&gt; &lt;session ID&gt; &lt;version&gt; &lt;network type&gt; &lt;address type&gt; &lt;address&gt;.</w:t>
            </w:r>
          </w:p>
          <w:p w14:paraId="7BFD0C2F" w14:textId="77777777" w:rsidR="00F64424" w:rsidRDefault="00F64424">
            <w:pPr>
              <w:pStyle w:val="TAC"/>
              <w:jc w:val="left"/>
              <w:rPr>
                <w:i/>
                <w:lang w:eastAsia="en-GB"/>
              </w:rPr>
            </w:pPr>
          </w:p>
          <w:p w14:paraId="35C961BC" w14:textId="77777777" w:rsidR="00F64424" w:rsidRDefault="00F64424">
            <w:pPr>
              <w:pStyle w:val="TAC"/>
              <w:jc w:val="left"/>
              <w:rPr>
                <w:lang w:eastAsia="en-GB"/>
              </w:rPr>
            </w:pPr>
            <w:r>
              <w:rPr>
                <w:lang w:eastAsia="en-GB"/>
              </w:rPr>
              <w:t>The MGC is not required to supply this line but shall accept it.</w:t>
            </w:r>
          </w:p>
          <w:p w14:paraId="09B72A1D" w14:textId="77777777" w:rsidR="00F64424" w:rsidRDefault="00F64424">
            <w:pPr>
              <w:pStyle w:val="TAC"/>
              <w:jc w:val="left"/>
              <w:rPr>
                <w:lang w:eastAsia="en-GB"/>
              </w:rPr>
            </w:pPr>
          </w:p>
          <w:p w14:paraId="52D75295" w14:textId="77777777" w:rsidR="00F64424" w:rsidRDefault="00F64424">
            <w:pPr>
              <w:pStyle w:val="TAC"/>
              <w:jc w:val="left"/>
              <w:rPr>
                <w:lang w:eastAsia="en-GB"/>
              </w:rPr>
            </w:pPr>
            <w:r>
              <w:rPr>
                <w:lang w:eastAsia="en-GB"/>
              </w:rPr>
              <w:t>The MG shall return the value received from the MGC or if there is no o-line sent by the MGC, the MG shall populate this line as follows:</w:t>
            </w:r>
          </w:p>
          <w:p w14:paraId="2987F2E0" w14:textId="77777777" w:rsidR="00F64424" w:rsidRDefault="00F64424">
            <w:pPr>
              <w:pStyle w:val="TAC"/>
              <w:jc w:val="left"/>
              <w:rPr>
                <w:lang w:eastAsia="en-GB"/>
              </w:rPr>
            </w:pPr>
          </w:p>
          <w:p w14:paraId="5F7D3F8F" w14:textId="77777777" w:rsidR="00F64424" w:rsidRDefault="00F64424">
            <w:pPr>
              <w:pStyle w:val="TAC"/>
              <w:jc w:val="left"/>
              <w:rPr>
                <w:lang w:eastAsia="en-GB"/>
              </w:rPr>
            </w:pPr>
            <w:r>
              <w:rPr>
                <w:lang w:eastAsia="en-GB"/>
              </w:rPr>
              <w:t>- &lt;</w:t>
            </w:r>
            <w:proofErr w:type="gramStart"/>
            <w:r>
              <w:rPr>
                <w:lang w:eastAsia="en-GB"/>
              </w:rPr>
              <w:t>user name</w:t>
            </w:r>
            <w:proofErr w:type="gramEnd"/>
            <w:r>
              <w:rPr>
                <w:lang w:eastAsia="en-GB"/>
              </w:rPr>
              <w:t>&gt; should contain an hyphen</w:t>
            </w:r>
          </w:p>
          <w:p w14:paraId="62FC3607" w14:textId="77777777" w:rsidR="00F64424" w:rsidRDefault="00F64424">
            <w:pPr>
              <w:pStyle w:val="TAC"/>
              <w:jc w:val="left"/>
              <w:rPr>
                <w:lang w:eastAsia="en-GB"/>
              </w:rPr>
            </w:pPr>
            <w:r>
              <w:rPr>
                <w:lang w:eastAsia="en-GB"/>
              </w:rPr>
              <w:t>- &lt;session ID&gt; and &lt;version&gt; should contain one or mode digits as described in RFC 4566 [17]</w:t>
            </w:r>
          </w:p>
          <w:p w14:paraId="00B185A9" w14:textId="77777777" w:rsidR="00F64424" w:rsidRDefault="00F64424">
            <w:pPr>
              <w:pStyle w:val="TAC"/>
              <w:jc w:val="left"/>
              <w:rPr>
                <w:lang w:eastAsia="en-GB"/>
              </w:rPr>
            </w:pPr>
            <w:r>
              <w:rPr>
                <w:lang w:eastAsia="en-GB"/>
              </w:rPr>
              <w:t>- &lt;network type&gt; shall be set to IN</w:t>
            </w:r>
          </w:p>
          <w:p w14:paraId="35615313" w14:textId="77777777" w:rsidR="00F64424" w:rsidRDefault="00F64424">
            <w:pPr>
              <w:pStyle w:val="TAC"/>
              <w:jc w:val="left"/>
              <w:rPr>
                <w:lang w:eastAsia="en-GB"/>
              </w:rPr>
            </w:pPr>
            <w:r>
              <w:rPr>
                <w:lang w:eastAsia="en-GB"/>
              </w:rPr>
              <w:t xml:space="preserve">- &lt;address type&gt; shall be set to IP4 or IP6 The Address Type shall be set to "IP4" or "IP6" depending on the addressing scheme used by the network to which the MG is connected. </w:t>
            </w:r>
          </w:p>
          <w:p w14:paraId="71BCDFF5" w14:textId="77777777" w:rsidR="00F64424" w:rsidRDefault="00F64424">
            <w:pPr>
              <w:pStyle w:val="TAC"/>
              <w:jc w:val="left"/>
              <w:rPr>
                <w:lang w:eastAsia="en-GB"/>
              </w:rPr>
            </w:pPr>
            <w:r>
              <w:rPr>
                <w:lang w:eastAsia="en-GB"/>
              </w:rPr>
              <w:t>- &lt;address&gt; should contain the fully qualified domain name or IP address of the gateway.</w:t>
            </w:r>
          </w:p>
        </w:tc>
      </w:tr>
      <w:tr w:rsidR="00F64424" w14:paraId="77535566" w14:textId="77777777" w:rsidTr="00F64424">
        <w:trPr>
          <w:cantSplit/>
        </w:trPr>
        <w:tc>
          <w:tcPr>
            <w:tcW w:w="2198" w:type="dxa"/>
            <w:tcBorders>
              <w:top w:val="single" w:sz="4" w:space="0" w:color="auto"/>
              <w:left w:val="single" w:sz="4" w:space="0" w:color="auto"/>
              <w:bottom w:val="single" w:sz="4" w:space="0" w:color="auto"/>
              <w:right w:val="single" w:sz="4" w:space="0" w:color="auto"/>
            </w:tcBorders>
          </w:tcPr>
          <w:p w14:paraId="7D2C5A3C" w14:textId="77777777" w:rsidR="00F64424" w:rsidRDefault="00F64424">
            <w:pPr>
              <w:pStyle w:val="TAC"/>
              <w:rPr>
                <w:lang w:eastAsia="en-GB"/>
              </w:rPr>
            </w:pPr>
            <w:r>
              <w:rPr>
                <w:lang w:eastAsia="en-GB"/>
              </w:rPr>
              <w:t>s-line</w:t>
            </w:r>
          </w:p>
          <w:p w14:paraId="298EBB3D" w14:textId="77777777" w:rsidR="00F64424" w:rsidRDefault="00F64424">
            <w:pPr>
              <w:pStyle w:val="TAC"/>
              <w:rPr>
                <w:lang w:eastAsia="en-GB"/>
              </w:rPr>
            </w:pPr>
          </w:p>
        </w:tc>
        <w:tc>
          <w:tcPr>
            <w:tcW w:w="1738" w:type="dxa"/>
            <w:tcBorders>
              <w:top w:val="single" w:sz="4" w:space="0" w:color="auto"/>
              <w:left w:val="single" w:sz="4" w:space="0" w:color="auto"/>
              <w:bottom w:val="single" w:sz="4" w:space="0" w:color="auto"/>
              <w:right w:val="single" w:sz="4" w:space="0" w:color="auto"/>
            </w:tcBorders>
            <w:hideMark/>
          </w:tcPr>
          <w:p w14:paraId="63B1EE59" w14:textId="77777777" w:rsidR="00F64424" w:rsidRDefault="00F64424">
            <w:pPr>
              <w:pStyle w:val="TAC"/>
              <w:rPr>
                <w:noProof/>
                <w:lang w:eastAsia="en-GB"/>
              </w:rPr>
            </w:pPr>
            <w:r>
              <w:rPr>
                <w:lang w:eastAsia="en-GB"/>
              </w:rPr>
              <w:t>"SDP_S"</w:t>
            </w:r>
          </w:p>
        </w:tc>
        <w:tc>
          <w:tcPr>
            <w:tcW w:w="5919" w:type="dxa"/>
            <w:tcBorders>
              <w:top w:val="single" w:sz="4" w:space="0" w:color="auto"/>
              <w:left w:val="single" w:sz="4" w:space="0" w:color="auto"/>
              <w:bottom w:val="single" w:sz="4" w:space="0" w:color="auto"/>
              <w:right w:val="single" w:sz="4" w:space="0" w:color="auto"/>
            </w:tcBorders>
          </w:tcPr>
          <w:p w14:paraId="3C11A858" w14:textId="77777777" w:rsidR="00F64424" w:rsidRDefault="00F64424">
            <w:pPr>
              <w:pStyle w:val="TAC"/>
              <w:jc w:val="left"/>
              <w:rPr>
                <w:lang w:eastAsia="en-GB"/>
              </w:rPr>
            </w:pPr>
            <w:r>
              <w:rPr>
                <w:lang w:eastAsia="en-GB"/>
              </w:rPr>
              <w:t>The session name (s=) line contains a single field:</w:t>
            </w:r>
          </w:p>
          <w:p w14:paraId="0C7413E9" w14:textId="77777777" w:rsidR="00F64424" w:rsidRDefault="00F64424">
            <w:pPr>
              <w:pStyle w:val="TAC"/>
              <w:jc w:val="left"/>
              <w:rPr>
                <w:i/>
                <w:lang w:eastAsia="en-GB"/>
              </w:rPr>
            </w:pPr>
            <w:r>
              <w:rPr>
                <w:i/>
                <w:lang w:eastAsia="en-GB"/>
              </w:rPr>
              <w:t>s= &lt;session-name&gt;.</w:t>
            </w:r>
          </w:p>
          <w:p w14:paraId="5C2C8040" w14:textId="77777777" w:rsidR="00F64424" w:rsidRDefault="00F64424">
            <w:pPr>
              <w:pStyle w:val="TAC"/>
              <w:jc w:val="left"/>
              <w:rPr>
                <w:lang w:eastAsia="en-GB"/>
              </w:rPr>
            </w:pPr>
          </w:p>
          <w:p w14:paraId="3240F057" w14:textId="77777777" w:rsidR="00F64424" w:rsidRDefault="00F64424">
            <w:pPr>
              <w:pStyle w:val="TAC"/>
              <w:jc w:val="left"/>
              <w:rPr>
                <w:lang w:eastAsia="en-GB"/>
              </w:rPr>
            </w:pPr>
            <w:r>
              <w:rPr>
                <w:lang w:eastAsia="en-GB"/>
              </w:rPr>
              <w:t xml:space="preserve">The MGC is not required to supply a session name but shall accept one. This line may be used to convey correlation information for use in </w:t>
            </w:r>
            <w:proofErr w:type="spellStart"/>
            <w:r>
              <w:rPr>
                <w:lang w:eastAsia="en-GB"/>
              </w:rPr>
              <w:t>CDRs.</w:t>
            </w:r>
            <w:proofErr w:type="spellEnd"/>
          </w:p>
          <w:p w14:paraId="00511253" w14:textId="77777777" w:rsidR="00F64424" w:rsidRDefault="00F64424">
            <w:pPr>
              <w:pStyle w:val="TAC"/>
              <w:jc w:val="left"/>
              <w:rPr>
                <w:lang w:eastAsia="en-GB"/>
              </w:rPr>
            </w:pPr>
          </w:p>
          <w:p w14:paraId="4138B007" w14:textId="77777777" w:rsidR="00F64424" w:rsidRDefault="00F64424">
            <w:pPr>
              <w:pStyle w:val="TAC"/>
              <w:jc w:val="left"/>
              <w:rPr>
                <w:lang w:eastAsia="en-GB"/>
              </w:rPr>
            </w:pPr>
            <w:r>
              <w:rPr>
                <w:lang w:eastAsia="en-GB"/>
              </w:rPr>
              <w:t xml:space="preserve">The </w:t>
            </w:r>
            <w:proofErr w:type="gramStart"/>
            <w:r>
              <w:rPr>
                <w:lang w:eastAsia="en-GB"/>
              </w:rPr>
              <w:t>MG  shall</w:t>
            </w:r>
            <w:proofErr w:type="gramEnd"/>
            <w:r>
              <w:rPr>
                <w:lang w:eastAsia="en-GB"/>
              </w:rPr>
              <w:t xml:space="preserve"> return the value received from the MGC or if there is no s-line sent by the MGC, the MG shall populate this line as follows:</w:t>
            </w:r>
          </w:p>
          <w:p w14:paraId="36C5C706" w14:textId="77777777" w:rsidR="00F64424" w:rsidRDefault="00F64424">
            <w:pPr>
              <w:pStyle w:val="TAC"/>
              <w:jc w:val="left"/>
              <w:rPr>
                <w:lang w:eastAsia="en-GB"/>
              </w:rPr>
            </w:pPr>
            <w:r>
              <w:rPr>
                <w:lang w:eastAsia="en-GB"/>
              </w:rPr>
              <w:t>- "s=-"</w:t>
            </w:r>
          </w:p>
          <w:p w14:paraId="5C71082C" w14:textId="77777777" w:rsidR="00F64424" w:rsidRDefault="00F64424">
            <w:pPr>
              <w:pStyle w:val="TAC"/>
              <w:jc w:val="left"/>
              <w:rPr>
                <w:lang w:eastAsia="en-GB"/>
              </w:rPr>
            </w:pPr>
          </w:p>
        </w:tc>
      </w:tr>
      <w:tr w:rsidR="00F64424" w14:paraId="3EA815E9" w14:textId="77777777" w:rsidTr="00F64424">
        <w:trPr>
          <w:cantSplit/>
        </w:trPr>
        <w:tc>
          <w:tcPr>
            <w:tcW w:w="2198" w:type="dxa"/>
            <w:tcBorders>
              <w:top w:val="single" w:sz="4" w:space="0" w:color="auto"/>
              <w:left w:val="single" w:sz="4" w:space="0" w:color="auto"/>
              <w:bottom w:val="single" w:sz="4" w:space="0" w:color="auto"/>
              <w:right w:val="single" w:sz="4" w:space="0" w:color="auto"/>
            </w:tcBorders>
          </w:tcPr>
          <w:p w14:paraId="53002CF4" w14:textId="77777777" w:rsidR="00F64424" w:rsidRDefault="00F64424">
            <w:pPr>
              <w:pStyle w:val="TAC"/>
              <w:rPr>
                <w:lang w:eastAsia="en-GB"/>
              </w:rPr>
            </w:pPr>
            <w:r>
              <w:rPr>
                <w:lang w:eastAsia="en-GB"/>
              </w:rPr>
              <w:t>t-line</w:t>
            </w:r>
          </w:p>
          <w:p w14:paraId="48C97311" w14:textId="77777777" w:rsidR="00F64424" w:rsidRDefault="00F64424">
            <w:pPr>
              <w:pStyle w:val="TAC"/>
              <w:rPr>
                <w:lang w:eastAsia="en-GB"/>
              </w:rPr>
            </w:pPr>
          </w:p>
        </w:tc>
        <w:tc>
          <w:tcPr>
            <w:tcW w:w="1738" w:type="dxa"/>
            <w:tcBorders>
              <w:top w:val="single" w:sz="4" w:space="0" w:color="auto"/>
              <w:left w:val="single" w:sz="4" w:space="0" w:color="auto"/>
              <w:bottom w:val="single" w:sz="4" w:space="0" w:color="auto"/>
              <w:right w:val="single" w:sz="4" w:space="0" w:color="auto"/>
            </w:tcBorders>
            <w:hideMark/>
          </w:tcPr>
          <w:p w14:paraId="735038A0" w14:textId="77777777" w:rsidR="00F64424" w:rsidRDefault="00F64424">
            <w:pPr>
              <w:pStyle w:val="TAC"/>
              <w:rPr>
                <w:noProof/>
                <w:lang w:eastAsia="en-GB"/>
              </w:rPr>
            </w:pPr>
            <w:r>
              <w:rPr>
                <w:lang w:eastAsia="en-GB"/>
              </w:rPr>
              <w:t>"SDP_T"</w:t>
            </w:r>
          </w:p>
        </w:tc>
        <w:tc>
          <w:tcPr>
            <w:tcW w:w="5919" w:type="dxa"/>
            <w:tcBorders>
              <w:top w:val="single" w:sz="4" w:space="0" w:color="auto"/>
              <w:left w:val="single" w:sz="4" w:space="0" w:color="auto"/>
              <w:bottom w:val="single" w:sz="4" w:space="0" w:color="auto"/>
              <w:right w:val="single" w:sz="4" w:space="0" w:color="auto"/>
            </w:tcBorders>
          </w:tcPr>
          <w:p w14:paraId="67995014" w14:textId="77777777" w:rsidR="00F64424" w:rsidRDefault="00F64424">
            <w:pPr>
              <w:pStyle w:val="TAC"/>
              <w:jc w:val="left"/>
              <w:rPr>
                <w:lang w:eastAsia="en-GB"/>
              </w:rPr>
            </w:pPr>
            <w:r>
              <w:rPr>
                <w:lang w:eastAsia="en-GB"/>
              </w:rPr>
              <w:t>The time (t=) line consists of two fields:</w:t>
            </w:r>
          </w:p>
          <w:p w14:paraId="7FA1F623" w14:textId="77777777" w:rsidR="00F64424" w:rsidRDefault="00F64424">
            <w:pPr>
              <w:pStyle w:val="TAC"/>
              <w:jc w:val="left"/>
              <w:rPr>
                <w:i/>
                <w:lang w:eastAsia="en-GB"/>
              </w:rPr>
            </w:pPr>
            <w:r>
              <w:rPr>
                <w:i/>
                <w:lang w:eastAsia="en-GB"/>
              </w:rPr>
              <w:t>t= &lt;start-time&gt; &lt;stop-time&gt;.</w:t>
            </w:r>
          </w:p>
          <w:p w14:paraId="036CABFB" w14:textId="77777777" w:rsidR="00F64424" w:rsidRDefault="00F64424">
            <w:pPr>
              <w:pStyle w:val="TAC"/>
              <w:jc w:val="left"/>
              <w:rPr>
                <w:lang w:eastAsia="en-GB"/>
              </w:rPr>
            </w:pPr>
          </w:p>
          <w:p w14:paraId="7B0E7B0C" w14:textId="77777777" w:rsidR="00F64424" w:rsidRDefault="00F64424">
            <w:pPr>
              <w:pStyle w:val="TAC"/>
              <w:jc w:val="left"/>
              <w:rPr>
                <w:lang w:eastAsia="en-GB"/>
              </w:rPr>
            </w:pPr>
            <w:r>
              <w:rPr>
                <w:lang w:eastAsia="en-GB"/>
              </w:rPr>
              <w:t xml:space="preserve">The MGC is not required to supply a time description but shall accept one. </w:t>
            </w:r>
          </w:p>
          <w:p w14:paraId="75936468" w14:textId="77777777" w:rsidR="00F64424" w:rsidRDefault="00F64424">
            <w:pPr>
              <w:pStyle w:val="TAC"/>
              <w:jc w:val="left"/>
              <w:rPr>
                <w:lang w:eastAsia="en-GB"/>
              </w:rPr>
            </w:pPr>
          </w:p>
          <w:p w14:paraId="327FDD19" w14:textId="77777777" w:rsidR="00F64424" w:rsidRDefault="00F64424">
            <w:pPr>
              <w:pStyle w:val="TAC"/>
              <w:jc w:val="left"/>
              <w:rPr>
                <w:lang w:eastAsia="en-GB"/>
              </w:rPr>
            </w:pPr>
            <w:r>
              <w:rPr>
                <w:lang w:eastAsia="en-GB"/>
              </w:rPr>
              <w:t xml:space="preserve">The </w:t>
            </w:r>
            <w:proofErr w:type="gramStart"/>
            <w:r>
              <w:rPr>
                <w:lang w:eastAsia="en-GB"/>
              </w:rPr>
              <w:t>MG  shall</w:t>
            </w:r>
            <w:proofErr w:type="gramEnd"/>
            <w:r>
              <w:rPr>
                <w:lang w:eastAsia="en-GB"/>
              </w:rPr>
              <w:t xml:space="preserve"> return the value received from the MGC or if there is no t-line sent by the MGC, the MG shall populate this line as follows:</w:t>
            </w:r>
          </w:p>
          <w:p w14:paraId="6E51D089" w14:textId="77777777" w:rsidR="00F64424" w:rsidRDefault="00F64424">
            <w:pPr>
              <w:pStyle w:val="TAC"/>
              <w:jc w:val="left"/>
              <w:rPr>
                <w:lang w:eastAsia="en-GB"/>
              </w:rPr>
            </w:pPr>
            <w:r>
              <w:rPr>
                <w:lang w:eastAsia="en-GB"/>
              </w:rPr>
              <w:t>- "t=0 0"</w:t>
            </w:r>
          </w:p>
          <w:p w14:paraId="53BA0A69" w14:textId="77777777" w:rsidR="00F64424" w:rsidRDefault="00F64424">
            <w:pPr>
              <w:pStyle w:val="TAC"/>
              <w:jc w:val="left"/>
              <w:rPr>
                <w:lang w:eastAsia="en-GB"/>
              </w:rPr>
            </w:pPr>
          </w:p>
          <w:p w14:paraId="232E34B0" w14:textId="77777777" w:rsidR="00F64424" w:rsidRDefault="00F64424">
            <w:pPr>
              <w:pStyle w:val="TAC"/>
              <w:jc w:val="left"/>
              <w:rPr>
                <w:lang w:eastAsia="en-GB"/>
              </w:rPr>
            </w:pPr>
          </w:p>
        </w:tc>
      </w:tr>
      <w:tr w:rsidR="00F64424" w14:paraId="73559046" w14:textId="77777777" w:rsidTr="00F64424">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515D5A8B" w14:textId="77777777" w:rsidR="00F64424" w:rsidRDefault="00F64424">
            <w:pPr>
              <w:pStyle w:val="TAN"/>
              <w:rPr>
                <w:lang w:eastAsia="en-GB"/>
              </w:rPr>
            </w:pPr>
            <w:r>
              <w:rPr>
                <w:rStyle w:val="TANChar"/>
              </w:rPr>
              <w:lastRenderedPageBreak/>
              <w:t>NOTE a:</w:t>
            </w:r>
            <w:r>
              <w:rPr>
                <w:rStyle w:val="TANChar"/>
              </w:rPr>
              <w:tab/>
              <w:t xml:space="preserve">SDP or </w:t>
            </w:r>
            <w:proofErr w:type="spellStart"/>
            <w:r>
              <w:rPr>
                <w:rStyle w:val="TANChar"/>
              </w:rPr>
              <w:t>SDP_equivalents</w:t>
            </w:r>
            <w:proofErr w:type="spellEnd"/>
            <w:r>
              <w:rPr>
                <w:rStyle w:val="TANChar"/>
              </w:rPr>
              <w:t xml:space="preserve"> are only used for terminations towards the IM CN Subsystem</w:t>
            </w:r>
            <w:r>
              <w:rPr>
                <w:lang w:eastAsia="en-GB"/>
              </w:rPr>
              <w:t>.</w:t>
            </w:r>
          </w:p>
          <w:p w14:paraId="05676A9B" w14:textId="77777777" w:rsidR="00F64424" w:rsidRDefault="00F64424">
            <w:pPr>
              <w:pStyle w:val="TAN"/>
              <w:rPr>
                <w:lang w:eastAsia="en-GB"/>
              </w:rPr>
            </w:pPr>
            <w:r>
              <w:rPr>
                <w:lang w:eastAsia="zh-CN"/>
              </w:rPr>
              <w:t>NOTE b:</w:t>
            </w:r>
            <w:r>
              <w:rPr>
                <w:rStyle w:val="TANChar"/>
              </w:rPr>
              <w:tab/>
            </w:r>
            <w:r>
              <w:rPr>
                <w:lang w:eastAsia="zh-CN"/>
              </w:rPr>
              <w:t>For BICC terminations, mandatory support of SDP and Annex C information elements shall be in accordance with the subclause "Mandatory Support of SDP and H.248.1 annex C information elements"</w:t>
            </w:r>
            <w:r>
              <w:rPr>
                <w:lang w:eastAsia="en-GB"/>
              </w:rPr>
              <w:t xml:space="preserve"> in </w:t>
            </w:r>
            <w:r>
              <w:rPr>
                <w:color w:val="000000"/>
                <w:lang w:eastAsia="en-GB"/>
              </w:rPr>
              <w:t>ITU</w:t>
            </w:r>
            <w:r>
              <w:rPr>
                <w:color w:val="000000"/>
                <w:lang w:eastAsia="en-GB"/>
              </w:rPr>
              <w:noBreakHyphen/>
              <w:t xml:space="preserve">T Recommendation </w:t>
            </w:r>
            <w:r>
              <w:rPr>
                <w:lang w:eastAsia="en-GB"/>
              </w:rPr>
              <w:t>Q.1950 [14]</w:t>
            </w:r>
            <w:r>
              <w:rPr>
                <w:lang w:eastAsia="zh-CN"/>
              </w:rPr>
              <w:t>.</w:t>
            </w:r>
            <w:r>
              <w:rPr>
                <w:lang w:eastAsia="en-GB"/>
              </w:rPr>
              <w:t xml:space="preserve"> For IP the IANA ICP IDI format of the NSAP addressing format as specified in X.213 [33] shall be used. For Ipv4 networks the IPv4 format recommended by X.213 shall be adopted. </w:t>
            </w:r>
            <w:r>
              <w:rPr>
                <w:lang w:eastAsia="en-GB"/>
              </w:rPr>
              <w:br/>
              <w:t xml:space="preserve">The BIR length shall be fixed at 4 Octets and the NSAP length shall be fixed at 20 </w:t>
            </w:r>
            <w:proofErr w:type="gramStart"/>
            <w:r>
              <w:rPr>
                <w:lang w:eastAsia="en-GB"/>
              </w:rPr>
              <w:t>Octets.</w:t>
            </w:r>
            <w:r>
              <w:rPr>
                <w:lang w:eastAsia="zh-CN"/>
              </w:rPr>
              <w:t>.</w:t>
            </w:r>
            <w:proofErr w:type="gramEnd"/>
          </w:p>
          <w:p w14:paraId="6B716332" w14:textId="77777777" w:rsidR="00F64424" w:rsidRDefault="00F64424">
            <w:pPr>
              <w:pStyle w:val="TAN"/>
              <w:rPr>
                <w:lang w:eastAsia="en-GB"/>
              </w:rPr>
            </w:pPr>
            <w:r>
              <w:rPr>
                <w:lang w:eastAsia="en-GB"/>
              </w:rPr>
              <w:t>NOTE 1:</w:t>
            </w:r>
            <w:r>
              <w:rPr>
                <w:rStyle w:val="TANChar"/>
              </w:rPr>
              <w:tab/>
            </w:r>
            <w:r>
              <w:rPr>
                <w:lang w:eastAsia="en-GB"/>
              </w:rPr>
              <w:t xml:space="preserve">b-line is optional </w:t>
            </w:r>
            <w:proofErr w:type="gramStart"/>
            <w:r>
              <w:rPr>
                <w:lang w:eastAsia="en-GB"/>
              </w:rPr>
              <w:t>in  TISPAN</w:t>
            </w:r>
            <w:proofErr w:type="gramEnd"/>
            <w:r>
              <w:rPr>
                <w:lang w:eastAsia="en-GB"/>
              </w:rPr>
              <w:t xml:space="preserve"> NGN R2.</w:t>
            </w:r>
          </w:p>
          <w:p w14:paraId="77F7596A" w14:textId="77777777" w:rsidR="00F64424" w:rsidRDefault="00F64424">
            <w:pPr>
              <w:pStyle w:val="TAN"/>
              <w:rPr>
                <w:lang w:eastAsia="en-GB"/>
              </w:rPr>
            </w:pPr>
            <w:r>
              <w:rPr>
                <w:lang w:eastAsia="en-GB"/>
              </w:rPr>
              <w:t>NOTE 2:</w:t>
            </w:r>
            <w:r>
              <w:rPr>
                <w:rStyle w:val="TANChar"/>
              </w:rPr>
              <w:tab/>
            </w:r>
            <w:r>
              <w:rPr>
                <w:lang w:eastAsia="en-GB"/>
              </w:rPr>
              <w:t xml:space="preserve">The address type may be IPv4 or IPv6.  The default IP version (i.e. IPv4 or IPv6) may be provisioned in the H.248 MG. The MGC may apply H.248 parameter </w:t>
            </w:r>
            <w:proofErr w:type="spellStart"/>
            <w:r>
              <w:rPr>
                <w:lang w:eastAsia="en-GB"/>
              </w:rPr>
              <w:t>underspecification</w:t>
            </w:r>
            <w:proofErr w:type="spellEnd"/>
            <w:r>
              <w:rPr>
                <w:lang w:eastAsia="en-GB"/>
              </w:rPr>
              <w:t xml:space="preserve">. If the MGC does require a different IP version than the provisioned default, then the MGC applies complete H.248 parameter specification. </w:t>
            </w:r>
          </w:p>
          <w:p w14:paraId="672E3935" w14:textId="77777777" w:rsidR="00F64424" w:rsidRDefault="00F64424">
            <w:pPr>
              <w:pStyle w:val="TAN"/>
              <w:rPr>
                <w:lang w:eastAsia="en-GB"/>
              </w:rPr>
            </w:pPr>
            <w:r>
              <w:rPr>
                <w:lang w:eastAsia="zh-CN"/>
              </w:rPr>
              <w:t>NOTE3:</w:t>
            </w:r>
            <w:r>
              <w:rPr>
                <w:lang w:eastAsia="zh-CN"/>
              </w:rPr>
              <w:tab/>
              <w:t xml:space="preserve">Support is optional and dependent on RTCP-fb support as described in 3GPP TS 26.114 [62]. The list of feedback types supported by the MG is preconfigured in the MGC. The </w:t>
            </w:r>
            <w:r>
              <w:rPr>
                <w:lang w:eastAsia="en-GB"/>
              </w:rPr>
              <w:t>"</w:t>
            </w:r>
            <w:proofErr w:type="spellStart"/>
            <w:r>
              <w:rPr>
                <w:lang w:eastAsia="en-GB"/>
              </w:rPr>
              <w:t>rtcp</w:t>
            </w:r>
            <w:proofErr w:type="spellEnd"/>
            <w:r>
              <w:rPr>
                <w:lang w:eastAsia="en-GB"/>
              </w:rPr>
              <w:t xml:space="preserve">-fb" </w:t>
            </w:r>
            <w:r>
              <w:rPr>
                <w:lang w:eastAsia="zh-CN"/>
              </w:rPr>
              <w:t xml:space="preserve">SDP </w:t>
            </w:r>
            <w:r>
              <w:rPr>
                <w:lang w:eastAsia="en-GB"/>
              </w:rPr>
              <w:t xml:space="preserve">attribute </w:t>
            </w:r>
            <w:r>
              <w:rPr>
                <w:lang w:eastAsia="zh-CN"/>
              </w:rPr>
              <w:t>shall be sent from MGC when applicable.</w:t>
            </w:r>
          </w:p>
        </w:tc>
      </w:tr>
    </w:tbl>
    <w:p w14:paraId="348CCE75" w14:textId="77777777" w:rsidR="00F64424" w:rsidRDefault="00F64424" w:rsidP="00F64424"/>
    <w:p w14:paraId="18D93041" w14:textId="77777777" w:rsidR="00F64424" w:rsidRDefault="00F64424" w:rsidP="00F64424">
      <w:pPr>
        <w:pStyle w:val="TH"/>
      </w:pPr>
      <w:r>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3"/>
        <w:gridCol w:w="5916"/>
      </w:tblGrid>
      <w:tr w:rsidR="00F64424" w14:paraId="32C63F6C" w14:textId="77777777" w:rsidTr="00F64424">
        <w:tc>
          <w:tcPr>
            <w:tcW w:w="3794" w:type="dxa"/>
            <w:tcBorders>
              <w:top w:val="single" w:sz="4" w:space="0" w:color="auto"/>
              <w:left w:val="single" w:sz="4" w:space="0" w:color="auto"/>
              <w:bottom w:val="single" w:sz="4" w:space="0" w:color="auto"/>
              <w:right w:val="single" w:sz="4" w:space="0" w:color="auto"/>
            </w:tcBorders>
            <w:hideMark/>
          </w:tcPr>
          <w:p w14:paraId="5F1CE79B" w14:textId="77777777" w:rsidR="00F64424" w:rsidRDefault="00F64424">
            <w:pPr>
              <w:pStyle w:val="TableText"/>
              <w:rPr>
                <w:rFonts w:ascii="Arial" w:hAnsi="Arial" w:cs="Arial"/>
                <w:b/>
                <w:bCs/>
                <w:sz w:val="18"/>
                <w:szCs w:val="18"/>
                <w:lang w:val="it-IT" w:eastAsia="en-GB"/>
              </w:rPr>
            </w:pPr>
            <w:proofErr w:type="spellStart"/>
            <w:r>
              <w:rPr>
                <w:rFonts w:ascii="Arial" w:hAnsi="Arial" w:cs="Arial"/>
                <w:b/>
                <w:bCs/>
                <w:sz w:val="18"/>
                <w:szCs w:val="18"/>
                <w:lang w:val="it-IT" w:eastAsia="en-GB"/>
              </w:rPr>
              <w:t>Transport</w:t>
            </w:r>
            <w:proofErr w:type="spellEnd"/>
            <w:r>
              <w:rPr>
                <w:rFonts w:ascii="Arial" w:hAnsi="Arial" w:cs="Arial"/>
                <w:b/>
                <w:bCs/>
                <w:sz w:val="18"/>
                <w:szCs w:val="18"/>
                <w:lang w:val="it-IT" w:eastAsia="en-GB"/>
              </w:rPr>
              <w:t xml:space="preserve"> </w:t>
            </w:r>
            <w:proofErr w:type="spellStart"/>
            <w:r>
              <w:rPr>
                <w:rFonts w:ascii="Arial" w:hAnsi="Arial" w:cs="Arial"/>
                <w:b/>
                <w:bCs/>
                <w:sz w:val="18"/>
                <w:szCs w:val="18"/>
                <w:lang w:val="it-IT" w:eastAsia="en-GB"/>
              </w:rPr>
              <w:t>Protocol</w:t>
            </w:r>
            <w:proofErr w:type="spellEnd"/>
            <w:r>
              <w:rPr>
                <w:rFonts w:ascii="Arial" w:hAnsi="Arial" w:cs="Arial"/>
                <w:b/>
                <w:bCs/>
                <w:sz w:val="18"/>
                <w:szCs w:val="18"/>
                <w:lang w:val="it-IT" w:eastAsia="en-GB"/>
              </w:rPr>
              <w:t xml:space="preserve">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2EE15C6" w14:textId="77777777" w:rsidR="00F64424" w:rsidRDefault="00F64424">
            <w:pPr>
              <w:pStyle w:val="TAL"/>
              <w:rPr>
                <w:lang w:eastAsia="en-GB"/>
              </w:rPr>
            </w:pPr>
            <w:r>
              <w:rPr>
                <w:lang w:eastAsia="en-GB"/>
              </w:rPr>
              <w:t xml:space="preserve">If the MG does not support the requested transport protocol, it shall reject the command with error code 449. </w:t>
            </w:r>
          </w:p>
        </w:tc>
      </w:tr>
      <w:tr w:rsidR="00F64424" w14:paraId="058DC0C0" w14:textId="77777777" w:rsidTr="00F64424">
        <w:tc>
          <w:tcPr>
            <w:tcW w:w="3794" w:type="dxa"/>
            <w:tcBorders>
              <w:top w:val="single" w:sz="4" w:space="0" w:color="auto"/>
              <w:left w:val="single" w:sz="4" w:space="0" w:color="auto"/>
              <w:bottom w:val="single" w:sz="4" w:space="0" w:color="auto"/>
              <w:right w:val="single" w:sz="4" w:space="0" w:color="auto"/>
            </w:tcBorders>
            <w:hideMark/>
          </w:tcPr>
          <w:p w14:paraId="7A7BDAB0" w14:textId="77777777" w:rsidR="00F64424" w:rsidRDefault="00F64424">
            <w:pPr>
              <w:pStyle w:val="TAL"/>
              <w:rPr>
                <w:lang w:eastAsia="en-GB"/>
              </w:rPr>
            </w:pPr>
            <w:r>
              <w:rPr>
                <w:lang w:eastAsia="en-GB"/>
              </w:rPr>
              <w:t>TCP</w:t>
            </w:r>
          </w:p>
        </w:tc>
        <w:tc>
          <w:tcPr>
            <w:tcW w:w="6061" w:type="dxa"/>
            <w:tcBorders>
              <w:top w:val="single" w:sz="4" w:space="0" w:color="auto"/>
              <w:left w:val="single" w:sz="4" w:space="0" w:color="auto"/>
              <w:bottom w:val="single" w:sz="4" w:space="0" w:color="auto"/>
              <w:right w:val="single" w:sz="4" w:space="0" w:color="auto"/>
            </w:tcBorders>
          </w:tcPr>
          <w:p w14:paraId="7C818493" w14:textId="77777777" w:rsidR="00F64424" w:rsidRDefault="00F64424">
            <w:pPr>
              <w:pStyle w:val="TAL"/>
              <w:rPr>
                <w:lang w:eastAsia="en-GB"/>
              </w:rPr>
            </w:pPr>
            <w:r>
              <w:rPr>
                <w:lang w:eastAsia="en-GB"/>
              </w:rPr>
              <w:t>(NOTE 1, NOTE 2)</w:t>
            </w:r>
          </w:p>
          <w:p w14:paraId="0FC7F850" w14:textId="77777777" w:rsidR="00F64424" w:rsidRDefault="00F64424">
            <w:pPr>
              <w:pStyle w:val="TAL"/>
              <w:rPr>
                <w:lang w:eastAsia="en-GB"/>
              </w:rPr>
            </w:pPr>
          </w:p>
        </w:tc>
      </w:tr>
      <w:tr w:rsidR="00F64424" w14:paraId="215B6136" w14:textId="77777777" w:rsidTr="00F64424">
        <w:tc>
          <w:tcPr>
            <w:tcW w:w="3794" w:type="dxa"/>
            <w:tcBorders>
              <w:top w:val="single" w:sz="4" w:space="0" w:color="auto"/>
              <w:left w:val="single" w:sz="4" w:space="0" w:color="auto"/>
              <w:bottom w:val="single" w:sz="4" w:space="0" w:color="auto"/>
              <w:right w:val="single" w:sz="4" w:space="0" w:color="auto"/>
            </w:tcBorders>
            <w:hideMark/>
          </w:tcPr>
          <w:p w14:paraId="2A283542" w14:textId="77777777" w:rsidR="00F64424" w:rsidRDefault="00F64424">
            <w:pPr>
              <w:pStyle w:val="TAL"/>
              <w:rPr>
                <w:lang w:eastAsia="en-GB"/>
              </w:rPr>
            </w:pPr>
            <w:r>
              <w:rPr>
                <w:lang w:eastAsia="en-GB"/>
              </w:rPr>
              <w:t>RTP/AVP</w:t>
            </w:r>
          </w:p>
        </w:tc>
        <w:tc>
          <w:tcPr>
            <w:tcW w:w="6061" w:type="dxa"/>
            <w:tcBorders>
              <w:top w:val="single" w:sz="4" w:space="0" w:color="auto"/>
              <w:left w:val="single" w:sz="4" w:space="0" w:color="auto"/>
              <w:bottom w:val="single" w:sz="4" w:space="0" w:color="auto"/>
              <w:right w:val="single" w:sz="4" w:space="0" w:color="auto"/>
            </w:tcBorders>
            <w:hideMark/>
          </w:tcPr>
          <w:p w14:paraId="638FDE98" w14:textId="77777777" w:rsidR="00F64424" w:rsidRDefault="00F64424">
            <w:pPr>
              <w:pStyle w:val="TAL"/>
              <w:rPr>
                <w:lang w:eastAsia="en-GB"/>
              </w:rPr>
            </w:pPr>
            <w:r>
              <w:rPr>
                <w:lang w:eastAsia="en-GB"/>
              </w:rPr>
              <w:t xml:space="preserve">RTP profile according IETF RFC 3551 [33]. </w:t>
            </w:r>
          </w:p>
        </w:tc>
      </w:tr>
      <w:tr w:rsidR="00F64424" w14:paraId="10DFADA9" w14:textId="77777777" w:rsidTr="00F64424">
        <w:tc>
          <w:tcPr>
            <w:tcW w:w="3794" w:type="dxa"/>
            <w:tcBorders>
              <w:top w:val="single" w:sz="4" w:space="0" w:color="auto"/>
              <w:left w:val="single" w:sz="4" w:space="0" w:color="auto"/>
              <w:bottom w:val="single" w:sz="4" w:space="0" w:color="auto"/>
              <w:right w:val="single" w:sz="4" w:space="0" w:color="auto"/>
            </w:tcBorders>
            <w:hideMark/>
          </w:tcPr>
          <w:p w14:paraId="49AD0EFC" w14:textId="77777777" w:rsidR="00F64424" w:rsidRDefault="00F64424">
            <w:pPr>
              <w:pStyle w:val="TAL"/>
              <w:rPr>
                <w:lang w:eastAsia="en-GB"/>
              </w:rPr>
            </w:pPr>
            <w:r>
              <w:rPr>
                <w:lang w:eastAsia="en-GB"/>
              </w:rPr>
              <w:t>RTP/AVPF</w:t>
            </w:r>
          </w:p>
        </w:tc>
        <w:tc>
          <w:tcPr>
            <w:tcW w:w="6061" w:type="dxa"/>
            <w:tcBorders>
              <w:top w:val="single" w:sz="4" w:space="0" w:color="auto"/>
              <w:left w:val="single" w:sz="4" w:space="0" w:color="auto"/>
              <w:bottom w:val="single" w:sz="4" w:space="0" w:color="auto"/>
              <w:right w:val="single" w:sz="4" w:space="0" w:color="auto"/>
            </w:tcBorders>
            <w:hideMark/>
          </w:tcPr>
          <w:p w14:paraId="0F24C67F" w14:textId="77777777" w:rsidR="00F64424" w:rsidRDefault="00F64424">
            <w:pPr>
              <w:pStyle w:val="TAL"/>
              <w:rPr>
                <w:lang w:eastAsia="en-GB"/>
              </w:rPr>
            </w:pPr>
            <w:r>
              <w:rPr>
                <w:lang w:eastAsia="en-GB"/>
              </w:rPr>
              <w:t>Extended RTP profile for RTCP-based Feedback (RTP/AVPF) according IETF RFC 4585 [60]. (NOTE 1).</w:t>
            </w:r>
          </w:p>
        </w:tc>
      </w:tr>
      <w:tr w:rsidR="00F64424" w14:paraId="418E1EB1" w14:textId="77777777" w:rsidTr="00F64424">
        <w:tc>
          <w:tcPr>
            <w:tcW w:w="3794" w:type="dxa"/>
            <w:tcBorders>
              <w:top w:val="single" w:sz="4" w:space="0" w:color="auto"/>
              <w:left w:val="single" w:sz="4" w:space="0" w:color="auto"/>
              <w:bottom w:val="single" w:sz="4" w:space="0" w:color="auto"/>
              <w:right w:val="single" w:sz="4" w:space="0" w:color="auto"/>
            </w:tcBorders>
            <w:hideMark/>
          </w:tcPr>
          <w:p w14:paraId="7015F6B9" w14:textId="77777777" w:rsidR="00F64424" w:rsidRDefault="00F64424">
            <w:pPr>
              <w:pStyle w:val="TAL"/>
              <w:rPr>
                <w:lang w:eastAsia="en-GB"/>
              </w:rPr>
            </w:pPr>
            <w:proofErr w:type="spellStart"/>
            <w:r>
              <w:rPr>
                <w:lang w:eastAsia="en-GB"/>
              </w:rPr>
              <w:t>udptl</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15A6F83E" w14:textId="77777777" w:rsidR="00F64424" w:rsidRDefault="00F64424">
            <w:pPr>
              <w:pStyle w:val="TAL"/>
              <w:rPr>
                <w:lang w:eastAsia="en-GB"/>
              </w:rPr>
            </w:pPr>
            <w:r>
              <w:rPr>
                <w:lang w:eastAsia="en-GB"/>
              </w:rPr>
              <w:t>(NOTE 1)</w:t>
            </w:r>
          </w:p>
        </w:tc>
      </w:tr>
      <w:tr w:rsidR="00F64424" w14:paraId="3FB8011F" w14:textId="77777777" w:rsidTr="00F64424">
        <w:tc>
          <w:tcPr>
            <w:tcW w:w="9855" w:type="dxa"/>
            <w:gridSpan w:val="2"/>
            <w:tcBorders>
              <w:top w:val="single" w:sz="4" w:space="0" w:color="auto"/>
              <w:left w:val="single" w:sz="4" w:space="0" w:color="auto"/>
              <w:bottom w:val="single" w:sz="4" w:space="0" w:color="auto"/>
              <w:right w:val="single" w:sz="4" w:space="0" w:color="auto"/>
            </w:tcBorders>
            <w:hideMark/>
          </w:tcPr>
          <w:p w14:paraId="043C40AD" w14:textId="77777777" w:rsidR="00F64424" w:rsidRDefault="00F64424">
            <w:pPr>
              <w:pStyle w:val="TAN"/>
              <w:rPr>
                <w:lang w:eastAsia="en-GB"/>
              </w:rPr>
            </w:pPr>
            <w:r>
              <w:rPr>
                <w:lang w:eastAsia="en-GB"/>
              </w:rPr>
              <w:t>NOTE 1:</w:t>
            </w:r>
            <w:r>
              <w:rPr>
                <w:lang w:eastAsia="en-GB"/>
              </w:rPr>
              <w:tab/>
              <w:t>support optional.</w:t>
            </w:r>
          </w:p>
          <w:p w14:paraId="1689CE32" w14:textId="77777777" w:rsidR="00F64424" w:rsidRDefault="00F64424">
            <w:pPr>
              <w:pStyle w:val="TAN"/>
              <w:rPr>
                <w:lang w:eastAsia="en-GB"/>
              </w:rPr>
            </w:pPr>
            <w:r>
              <w:rPr>
                <w:lang w:eastAsia="en-GB"/>
              </w:rPr>
              <w:t>NOTE 2:</w:t>
            </w:r>
            <w:r>
              <w:rPr>
                <w:lang w:eastAsia="en-GB"/>
              </w:rPr>
              <w:tab/>
              <w:t>Upper case TCP is defined by IETF RFC 4145 [59] and registered by IANA</w:t>
            </w:r>
            <w:proofErr w:type="gramStart"/>
            <w:r>
              <w:rPr>
                <w:lang w:eastAsia="en-GB"/>
              </w:rPr>
              <w:t>. .</w:t>
            </w:r>
            <w:proofErr w:type="gramEnd"/>
            <w:r>
              <w:rPr>
                <w:lang w:eastAsia="en-GB"/>
              </w:rPr>
              <w:t xml:space="preserve"> </w:t>
            </w:r>
          </w:p>
        </w:tc>
      </w:tr>
    </w:tbl>
    <w:p w14:paraId="6B428A41" w14:textId="77777777" w:rsidR="00F64424" w:rsidRDefault="00F64424" w:rsidP="009C658B">
      <w:pPr>
        <w:rPr>
          <w:color w:val="000000"/>
          <w:lang w:val="en-US" w:eastAsia="ja-JP"/>
        </w:rPr>
      </w:pPr>
    </w:p>
    <w:bookmarkEnd w:id="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775"/>
    <w:rsid w:val="0005682E"/>
    <w:rsid w:val="000756C1"/>
    <w:rsid w:val="0007703B"/>
    <w:rsid w:val="0009647B"/>
    <w:rsid w:val="000A6394"/>
    <w:rsid w:val="000B7FED"/>
    <w:rsid w:val="000C038A"/>
    <w:rsid w:val="000C6598"/>
    <w:rsid w:val="000D44B3"/>
    <w:rsid w:val="000D6ED8"/>
    <w:rsid w:val="000E2F23"/>
    <w:rsid w:val="000E46C0"/>
    <w:rsid w:val="00122715"/>
    <w:rsid w:val="00145D43"/>
    <w:rsid w:val="00165F41"/>
    <w:rsid w:val="001720AF"/>
    <w:rsid w:val="00175134"/>
    <w:rsid w:val="00192C46"/>
    <w:rsid w:val="001A08B3"/>
    <w:rsid w:val="001A0CA8"/>
    <w:rsid w:val="001A7B60"/>
    <w:rsid w:val="001B14A9"/>
    <w:rsid w:val="001B52F0"/>
    <w:rsid w:val="001B7A65"/>
    <w:rsid w:val="001E41F3"/>
    <w:rsid w:val="001F5B25"/>
    <w:rsid w:val="0026004D"/>
    <w:rsid w:val="002640DD"/>
    <w:rsid w:val="00275D12"/>
    <w:rsid w:val="00284FEB"/>
    <w:rsid w:val="002860C4"/>
    <w:rsid w:val="002A65EE"/>
    <w:rsid w:val="002B27F3"/>
    <w:rsid w:val="002B5741"/>
    <w:rsid w:val="002D2017"/>
    <w:rsid w:val="002E472E"/>
    <w:rsid w:val="00305409"/>
    <w:rsid w:val="003609EF"/>
    <w:rsid w:val="0036231A"/>
    <w:rsid w:val="00374DD4"/>
    <w:rsid w:val="003E1A36"/>
    <w:rsid w:val="00410371"/>
    <w:rsid w:val="004242F1"/>
    <w:rsid w:val="00425379"/>
    <w:rsid w:val="00437F4A"/>
    <w:rsid w:val="004B75B7"/>
    <w:rsid w:val="00511EE6"/>
    <w:rsid w:val="005141D9"/>
    <w:rsid w:val="0051580D"/>
    <w:rsid w:val="005227D2"/>
    <w:rsid w:val="005327E7"/>
    <w:rsid w:val="00547111"/>
    <w:rsid w:val="00592956"/>
    <w:rsid w:val="00592D74"/>
    <w:rsid w:val="005C0B72"/>
    <w:rsid w:val="005E2C44"/>
    <w:rsid w:val="00621188"/>
    <w:rsid w:val="006257ED"/>
    <w:rsid w:val="00653DE4"/>
    <w:rsid w:val="00665C47"/>
    <w:rsid w:val="00695808"/>
    <w:rsid w:val="006B46FB"/>
    <w:rsid w:val="006E21FB"/>
    <w:rsid w:val="006F4128"/>
    <w:rsid w:val="0075738E"/>
    <w:rsid w:val="0078067A"/>
    <w:rsid w:val="00792342"/>
    <w:rsid w:val="007977A8"/>
    <w:rsid w:val="007B512A"/>
    <w:rsid w:val="007C2097"/>
    <w:rsid w:val="007D6A07"/>
    <w:rsid w:val="007F7259"/>
    <w:rsid w:val="008040A8"/>
    <w:rsid w:val="008279FA"/>
    <w:rsid w:val="00827AA5"/>
    <w:rsid w:val="008626E7"/>
    <w:rsid w:val="00870EE7"/>
    <w:rsid w:val="008863B9"/>
    <w:rsid w:val="0089158B"/>
    <w:rsid w:val="008A45A6"/>
    <w:rsid w:val="008D3CCC"/>
    <w:rsid w:val="008F3789"/>
    <w:rsid w:val="008F686C"/>
    <w:rsid w:val="00912B30"/>
    <w:rsid w:val="009148DE"/>
    <w:rsid w:val="00941E30"/>
    <w:rsid w:val="009579EE"/>
    <w:rsid w:val="00964D91"/>
    <w:rsid w:val="009777D9"/>
    <w:rsid w:val="00983ADF"/>
    <w:rsid w:val="00991B88"/>
    <w:rsid w:val="009A5753"/>
    <w:rsid w:val="009A579D"/>
    <w:rsid w:val="009C658B"/>
    <w:rsid w:val="009D7FEB"/>
    <w:rsid w:val="009E3297"/>
    <w:rsid w:val="009F734F"/>
    <w:rsid w:val="00A246B6"/>
    <w:rsid w:val="00A47E70"/>
    <w:rsid w:val="00A50CF0"/>
    <w:rsid w:val="00A7671C"/>
    <w:rsid w:val="00AA2CBC"/>
    <w:rsid w:val="00AB20DD"/>
    <w:rsid w:val="00AC5820"/>
    <w:rsid w:val="00AD1CD8"/>
    <w:rsid w:val="00AF0143"/>
    <w:rsid w:val="00B258BB"/>
    <w:rsid w:val="00B67B97"/>
    <w:rsid w:val="00B968C8"/>
    <w:rsid w:val="00BA3EC5"/>
    <w:rsid w:val="00BA51D9"/>
    <w:rsid w:val="00BB5DFC"/>
    <w:rsid w:val="00BD279D"/>
    <w:rsid w:val="00BD6BB8"/>
    <w:rsid w:val="00C009B3"/>
    <w:rsid w:val="00C302AF"/>
    <w:rsid w:val="00C36BA3"/>
    <w:rsid w:val="00C66BA2"/>
    <w:rsid w:val="00C870F6"/>
    <w:rsid w:val="00C90231"/>
    <w:rsid w:val="00C95985"/>
    <w:rsid w:val="00CA138F"/>
    <w:rsid w:val="00CC5026"/>
    <w:rsid w:val="00CC61DD"/>
    <w:rsid w:val="00CC68D0"/>
    <w:rsid w:val="00CD6D00"/>
    <w:rsid w:val="00CE5050"/>
    <w:rsid w:val="00D03F9A"/>
    <w:rsid w:val="00D06D51"/>
    <w:rsid w:val="00D07B36"/>
    <w:rsid w:val="00D24991"/>
    <w:rsid w:val="00D50255"/>
    <w:rsid w:val="00D66520"/>
    <w:rsid w:val="00D84AE9"/>
    <w:rsid w:val="00DE34CF"/>
    <w:rsid w:val="00DE3FF2"/>
    <w:rsid w:val="00E13F3D"/>
    <w:rsid w:val="00E34898"/>
    <w:rsid w:val="00E361E2"/>
    <w:rsid w:val="00E40877"/>
    <w:rsid w:val="00E512CD"/>
    <w:rsid w:val="00E57532"/>
    <w:rsid w:val="00EB09B7"/>
    <w:rsid w:val="00EE7D7C"/>
    <w:rsid w:val="00F12B13"/>
    <w:rsid w:val="00F173CD"/>
    <w:rsid w:val="00F25D98"/>
    <w:rsid w:val="00F300FB"/>
    <w:rsid w:val="00F64424"/>
    <w:rsid w:val="00F66EFC"/>
    <w:rsid w:val="00FB6386"/>
    <w:rsid w:val="00FC7121"/>
    <w:rsid w:val="00FD136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rsid w:val="002B27F3"/>
    <w:rPr>
      <w:rFonts w:ascii="Arial" w:hAnsi="Arial"/>
      <w:sz w:val="18"/>
      <w:lang w:val="en-GB" w:eastAsia="en-US"/>
    </w:rPr>
  </w:style>
  <w:style w:type="character" w:customStyle="1" w:styleId="TACChar">
    <w:name w:val="TAC Char"/>
    <w:link w:val="TAC"/>
    <w:rsid w:val="002B27F3"/>
    <w:rPr>
      <w:rFonts w:ascii="Arial" w:hAnsi="Arial"/>
      <w:sz w:val="18"/>
      <w:lang w:val="en-GB" w:eastAsia="en-US"/>
    </w:rPr>
  </w:style>
  <w:style w:type="character" w:customStyle="1" w:styleId="TAHChar">
    <w:name w:val="TAH Char"/>
    <w:link w:val="TAH"/>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aliases w:val="H3 Char Char,h3 Char Char,H3 Char1,H31 Char,h 3 Char,h3 Char1,3rd level Char,heading 3 Char,l3 Char,3 Char,Heading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1Char">
    <w:name w:val="Heading 1 Char"/>
    <w:aliases w:val="Überschrift 1 Char Char,h1 Char Char,H1 Char Char,l1 Char Char,l1 Char1,h1 Char1,l11 Char,h11 Char,1st level Char"/>
    <w:basedOn w:val="DefaultParagraphFont"/>
    <w:link w:val="Heading1"/>
    <w:rsid w:val="0089158B"/>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basedOn w:val="DefaultParagraphFont"/>
    <w:link w:val="Heading2"/>
    <w:rsid w:val="0089158B"/>
    <w:rPr>
      <w:rFonts w:ascii="Arial" w:hAnsi="Arial"/>
      <w:sz w:val="32"/>
      <w:lang w:val="en-GB" w:eastAsia="en-US"/>
    </w:rPr>
  </w:style>
  <w:style w:type="paragraph" w:customStyle="1" w:styleId="TableText">
    <w:name w:val="Table_Text"/>
    <w:basedOn w:val="Normal"/>
    <w:rsid w:val="00F644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character" w:customStyle="1" w:styleId="TANChar">
    <w:name w:val="TAN Char"/>
    <w:rsid w:val="00F64424"/>
    <w:rPr>
      <w:rFonts w:ascii="Arial"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52643">
      <w:bodyDiv w:val="1"/>
      <w:marLeft w:val="0"/>
      <w:marRight w:val="0"/>
      <w:marTop w:val="0"/>
      <w:marBottom w:val="0"/>
      <w:divBdr>
        <w:top w:val="none" w:sz="0" w:space="0" w:color="auto"/>
        <w:left w:val="none" w:sz="0" w:space="0" w:color="auto"/>
        <w:bottom w:val="none" w:sz="0" w:space="0" w:color="auto"/>
        <w:right w:val="none" w:sz="0" w:space="0" w:color="auto"/>
      </w:divBdr>
    </w:div>
    <w:div w:id="420103912">
      <w:bodyDiv w:val="1"/>
      <w:marLeft w:val="0"/>
      <w:marRight w:val="0"/>
      <w:marTop w:val="0"/>
      <w:marBottom w:val="0"/>
      <w:divBdr>
        <w:top w:val="none" w:sz="0" w:space="0" w:color="auto"/>
        <w:left w:val="none" w:sz="0" w:space="0" w:color="auto"/>
        <w:bottom w:val="none" w:sz="0" w:space="0" w:color="auto"/>
        <w:right w:val="none" w:sz="0" w:space="0" w:color="auto"/>
      </w:divBdr>
    </w:div>
    <w:div w:id="155322606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9147606">
      <w:bodyDiv w:val="1"/>
      <w:marLeft w:val="0"/>
      <w:marRight w:val="0"/>
      <w:marTop w:val="0"/>
      <w:marBottom w:val="0"/>
      <w:divBdr>
        <w:top w:val="none" w:sz="0" w:space="0" w:color="auto"/>
        <w:left w:val="none" w:sz="0" w:space="0" w:color="auto"/>
        <w:bottom w:val="none" w:sz="0" w:space="0" w:color="auto"/>
        <w:right w:val="none" w:sz="0" w:space="0" w:color="auto"/>
      </w:divBdr>
    </w:div>
    <w:div w:id="202863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15</Pages>
  <Words>4510</Words>
  <Characters>26610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2020-02-03T08:32:00Z</dcterms:created>
  <dcterms:modified xsi:type="dcterms:W3CDTF">2024-05-17T07:50:00Z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